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D2C" w:rsidRDefault="00AA249A">
      <w:pPr>
        <w:pStyle w:val="aff1"/>
        <w:rPr>
          <w:rFonts w:ascii="Arial" w:hAnsi="Arial" w:cs="Arial"/>
        </w:rPr>
      </w:pPr>
      <w:bookmarkStart w:id="0" w:name="_Toc14165860"/>
      <w:bookmarkStart w:id="1" w:name="_Toc29503848"/>
      <w:bookmarkStart w:id="2" w:name="_Toc14165868"/>
      <w:bookmarkStart w:id="3" w:name="_Toc20954827"/>
      <w:bookmarkStart w:id="4" w:name="_Toc29503264"/>
      <w:bookmarkStart w:id="5" w:name="_Toc29504432"/>
      <w:bookmarkStart w:id="6" w:name="_Toc20955182"/>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iCs/>
          <w:sz w:val="24"/>
          <w:szCs w:val="24"/>
        </w:rPr>
        <w:t>R3-21</w:t>
      </w:r>
      <w:r w:rsidR="00CE148C">
        <w:rPr>
          <w:rFonts w:ascii="Arial" w:hAnsi="Arial" w:cs="Arial"/>
          <w:iCs/>
          <w:sz w:val="24"/>
          <w:szCs w:val="24"/>
        </w:rPr>
        <w:t>4845</w:t>
      </w:r>
    </w:p>
    <w:p w:rsidR="003C1D2C" w:rsidRDefault="00AA249A">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rsidR="003C1D2C" w:rsidRDefault="00AA249A">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rsidR="003C1D2C" w:rsidRDefault="003C1D2C">
      <w:pPr>
        <w:overflowPunct w:val="0"/>
        <w:autoSpaceDE w:val="0"/>
        <w:spacing w:after="0"/>
        <w:jc w:val="both"/>
        <w:textAlignment w:val="baseline"/>
        <w:rPr>
          <w:b/>
          <w:sz w:val="24"/>
          <w:lang w:val="en-US" w:eastAsia="zh-CN"/>
        </w:rPr>
      </w:pPr>
    </w:p>
    <w:p w:rsidR="003C1D2C" w:rsidRDefault="00AA249A">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Discussion on RACH based SDT</w:t>
      </w:r>
    </w:p>
    <w:p w:rsidR="003C1D2C" w:rsidRDefault="00AA249A">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3C1D2C" w:rsidRDefault="00AA249A">
      <w:pPr>
        <w:tabs>
          <w:tab w:val="left" w:pos="1985"/>
        </w:tabs>
        <w:rPr>
          <w:rStyle w:val="aff9"/>
        </w:rPr>
      </w:pPr>
      <w:r>
        <w:rPr>
          <w:rStyle w:val="aff9"/>
        </w:rPr>
        <w:t>Agenda item:</w:t>
      </w:r>
      <w:r>
        <w:rPr>
          <w:rStyle w:val="aff9"/>
        </w:rPr>
        <w:tab/>
      </w:r>
      <w:r>
        <w:rPr>
          <w:rStyle w:val="aff9"/>
          <w:rFonts w:hint="eastAsia"/>
        </w:rPr>
        <w:t>24.2</w:t>
      </w:r>
    </w:p>
    <w:p w:rsidR="003C1D2C" w:rsidRDefault="00AA249A">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3C1D2C" w:rsidRDefault="00AA249A">
      <w:pPr>
        <w:pStyle w:val="1"/>
        <w:numPr>
          <w:ilvl w:val="0"/>
          <w:numId w:val="29"/>
        </w:numPr>
        <w:rPr>
          <w:lang w:eastAsia="zh-CN"/>
        </w:rPr>
      </w:pPr>
      <w:r>
        <w:rPr>
          <w:lang w:eastAsia="zh-CN"/>
        </w:rPr>
        <w:t>Introduction</w:t>
      </w:r>
    </w:p>
    <w:p w:rsidR="003C1D2C" w:rsidRDefault="00AA249A">
      <w:pPr>
        <w:rPr>
          <w:lang w:eastAsia="zh-CN"/>
        </w:rPr>
      </w:pPr>
      <w:r>
        <w:rPr>
          <w:rFonts w:hint="eastAsia"/>
          <w:lang w:eastAsia="zh-CN"/>
        </w:rPr>
        <w:t>I</w:t>
      </w:r>
      <w:r>
        <w:rPr>
          <w:lang w:eastAsia="zh-CN"/>
        </w:rPr>
        <w:t xml:space="preserve">n the last RAN plenary #95 e-meeting, the WID “Work Item on NR small data transmissions in INACTIVE state” was updated in </w:t>
      </w:r>
      <w:hyperlink r:id="rId7" w:history="1">
        <w:r>
          <w:rPr>
            <w:lang w:eastAsia="zh-CN"/>
          </w:rPr>
          <w:t>RP-212594</w:t>
        </w:r>
      </w:hyperlink>
      <w:r>
        <w:rPr>
          <w:lang w:eastAsia="zh-CN"/>
        </w:rPr>
        <w:t>.</w:t>
      </w:r>
    </w:p>
    <w:p w:rsidR="003C1D2C" w:rsidRDefault="00AA249A">
      <w:pPr>
        <w:rPr>
          <w:lang w:eastAsia="zh-CN"/>
        </w:rPr>
      </w:pPr>
      <w:r>
        <w:rPr>
          <w:rFonts w:hint="eastAsia"/>
          <w:lang w:eastAsia="zh-CN"/>
        </w:rPr>
        <w:t>T</w:t>
      </w:r>
      <w:r>
        <w:rPr>
          <w:lang w:eastAsia="zh-CN"/>
        </w:rPr>
        <w:t xml:space="preserve">his paper focuses on the RA-SDT issue within the objective of the WID, i.e. </w:t>
      </w:r>
    </w:p>
    <w:p w:rsidR="003C1D2C" w:rsidRDefault="00AA249A">
      <w:pPr>
        <w:ind w:left="425"/>
        <w:rPr>
          <w:lang w:eastAsia="zh-CN"/>
        </w:rPr>
      </w:pPr>
      <w:r>
        <w:t>Context fetch and data forwarding (with and without anchor relocation) in INACTIVE state for RACH-based solutions [RAN2, RAN3].</w:t>
      </w:r>
    </w:p>
    <w:p w:rsidR="003C1D2C" w:rsidRDefault="00AA249A">
      <w:pPr>
        <w:pStyle w:val="1"/>
        <w:numPr>
          <w:ilvl w:val="0"/>
          <w:numId w:val="29"/>
        </w:numPr>
        <w:rPr>
          <w:lang w:val="en-US"/>
        </w:rPr>
      </w:pPr>
      <w:r>
        <w:rPr>
          <w:lang w:val="en-US"/>
        </w:rPr>
        <w:t>Discussion</w:t>
      </w:r>
    </w:p>
    <w:p w:rsidR="003C1D2C" w:rsidRDefault="00AA249A">
      <w:pPr>
        <w:pStyle w:val="2"/>
        <w:numPr>
          <w:ilvl w:val="1"/>
          <w:numId w:val="29"/>
        </w:numPr>
        <w:rPr>
          <w:lang w:eastAsia="zh-CN"/>
        </w:rPr>
      </w:pPr>
      <w:r>
        <w:rPr>
          <w:lang w:eastAsia="zh-CN"/>
        </w:rPr>
        <w:t>General</w:t>
      </w:r>
    </w:p>
    <w:p w:rsidR="003C1D2C" w:rsidRDefault="00AA249A">
      <w:pPr>
        <w:rPr>
          <w:lang w:eastAsia="zh-CN"/>
        </w:rPr>
      </w:pPr>
      <w:r>
        <w:rPr>
          <w:lang w:eastAsia="zh-CN"/>
        </w:rPr>
        <w:t>In the previous RAN3 e-meetings, we have achieved the following progress.</w:t>
      </w:r>
    </w:p>
    <w:p w:rsidR="003C1D2C" w:rsidRDefault="00AA249A">
      <w:pPr>
        <w:pStyle w:val="aff0"/>
        <w:widowControl w:val="0"/>
        <w:numPr>
          <w:ilvl w:val="0"/>
          <w:numId w:val="30"/>
        </w:numPr>
        <w:rPr>
          <w:rFonts w:ascii="Calibri" w:hAnsi="Calibri" w:cs="Calibri"/>
          <w:bCs/>
          <w:color w:val="00B050"/>
        </w:rPr>
      </w:pPr>
      <w:r>
        <w:rPr>
          <w:rFonts w:ascii="Calibri" w:hAnsi="Calibri" w:cs="Calibri"/>
          <w:bCs/>
          <w:color w:val="00B050"/>
        </w:rPr>
        <w:t>WA: For CG based SDT, RAN3 will further discuss impacts and mainly consider split-gNB case.</w:t>
      </w:r>
    </w:p>
    <w:p w:rsidR="003C1D2C" w:rsidRDefault="00AA249A">
      <w:pPr>
        <w:pStyle w:val="aff0"/>
        <w:widowControl w:val="0"/>
        <w:numPr>
          <w:ilvl w:val="0"/>
          <w:numId w:val="30"/>
        </w:numPr>
        <w:rPr>
          <w:rFonts w:ascii="Calibri" w:hAnsi="Calibri" w:cs="Calibri"/>
          <w:bCs/>
          <w:color w:val="00B050"/>
        </w:rPr>
      </w:pPr>
      <w:r>
        <w:rPr>
          <w:rFonts w:ascii="Calibri" w:hAnsi="Calibri" w:cs="Calibri"/>
          <w:bCs/>
          <w:color w:val="00B050"/>
        </w:rPr>
        <w:t>WA: Sequence UL/DL transmission following UL SDT without transitioning to RRC_CONNECTED is supported for SDT</w:t>
      </w:r>
    </w:p>
    <w:p w:rsidR="003C1D2C" w:rsidRDefault="00AA249A">
      <w:pPr>
        <w:pStyle w:val="aff0"/>
        <w:widowControl w:val="0"/>
        <w:numPr>
          <w:ilvl w:val="0"/>
          <w:numId w:val="30"/>
        </w:numPr>
        <w:rPr>
          <w:rFonts w:ascii="Calibri" w:hAnsi="Calibri" w:cs="Calibri"/>
          <w:bCs/>
          <w:color w:val="00B050"/>
        </w:rPr>
      </w:pPr>
      <w:r>
        <w:rPr>
          <w:rFonts w:ascii="Calibri" w:hAnsi="Calibri" w:cs="Calibri"/>
          <w:bCs/>
          <w:color w:val="00B050"/>
        </w:rPr>
        <w:t>WA: The existing Retrieve UE Context procedure can be reused for both with and without anchor relocation scenarios with possible enhancements. Details will be discussed later.</w:t>
      </w:r>
    </w:p>
    <w:p w:rsidR="003C1D2C" w:rsidRDefault="00AA249A">
      <w:pPr>
        <w:pStyle w:val="aff0"/>
        <w:widowControl w:val="0"/>
        <w:numPr>
          <w:ilvl w:val="0"/>
          <w:numId w:val="30"/>
        </w:numPr>
        <w:rPr>
          <w:rFonts w:ascii="Calibri" w:hAnsi="Calibri" w:cs="Calibri"/>
          <w:bCs/>
          <w:color w:val="00B050"/>
        </w:rPr>
      </w:pPr>
      <w:r>
        <w:rPr>
          <w:rFonts w:ascii="Calibri" w:hAnsi="Calibri" w:cs="Calibri"/>
          <w:bCs/>
          <w:color w:val="00B050"/>
        </w:rPr>
        <w:t>WA: UL data for SDT is buffered at the receiving node in the successful context retrieval procedure. For other cases, the common understanding is that UL data may need to be buffered as well, details are pending.</w:t>
      </w:r>
    </w:p>
    <w:p w:rsidR="003C1D2C" w:rsidRDefault="00AA249A">
      <w:pPr>
        <w:pStyle w:val="aff0"/>
        <w:widowControl w:val="0"/>
        <w:numPr>
          <w:ilvl w:val="0"/>
          <w:numId w:val="30"/>
        </w:numPr>
        <w:rPr>
          <w:lang w:eastAsia="zh-CN"/>
        </w:rPr>
      </w:pPr>
      <w:r>
        <w:rPr>
          <w:rFonts w:ascii="Calibri" w:hAnsi="Calibri" w:cs="Calibri"/>
          <w:bCs/>
          <w:color w:val="00B050"/>
        </w:rPr>
        <w:t>WA: The last serving gNB, i.e., anchor gNB, will be the decision maker on whether to relocate anchor or not. Assistance information provided by the receiving gNB may help on the decision. Details of assistance information are pending future discussion</w:t>
      </w:r>
    </w:p>
    <w:p w:rsidR="003C1D2C" w:rsidRDefault="00AA249A">
      <w:pPr>
        <w:pStyle w:val="aff0"/>
        <w:widowControl w:val="0"/>
        <w:numPr>
          <w:ilvl w:val="0"/>
          <w:numId w:val="30"/>
        </w:numPr>
        <w:rPr>
          <w:rFonts w:ascii="Calibri" w:hAnsi="Calibri" w:cs="Calibri"/>
          <w:bCs/>
          <w:color w:val="00B050"/>
        </w:rPr>
      </w:pPr>
      <w:r>
        <w:rPr>
          <w:rFonts w:ascii="Calibri" w:hAnsi="Calibri" w:cs="Calibri"/>
          <w:bCs/>
          <w:color w:val="00B050"/>
        </w:rPr>
        <w:t>Keep the scope of without anchor relocation for SDT.</w:t>
      </w:r>
    </w:p>
    <w:p w:rsidR="003C1D2C" w:rsidRDefault="00AA249A">
      <w:pPr>
        <w:pStyle w:val="aff0"/>
        <w:widowControl w:val="0"/>
        <w:numPr>
          <w:ilvl w:val="0"/>
          <w:numId w:val="30"/>
        </w:numPr>
        <w:rPr>
          <w:rFonts w:ascii="Calibri" w:hAnsi="Calibri" w:cs="Calibri"/>
          <w:bCs/>
          <w:color w:val="00B050"/>
        </w:rPr>
      </w:pPr>
      <w:r>
        <w:rPr>
          <w:rFonts w:ascii="Calibri" w:hAnsi="Calibri" w:cs="Calibri"/>
          <w:bCs/>
          <w:color w:val="00B050"/>
        </w:rPr>
        <w:t xml:space="preserve">Among the solutions proposed to support without anchor relocation, forwarding all the MAC PDUs directly to the anchor gNB, is excluded. </w:t>
      </w:r>
    </w:p>
    <w:p w:rsidR="003C1D2C" w:rsidRDefault="00AA249A">
      <w:pPr>
        <w:pStyle w:val="aff0"/>
        <w:widowControl w:val="0"/>
        <w:numPr>
          <w:ilvl w:val="0"/>
          <w:numId w:val="30"/>
        </w:numPr>
        <w:rPr>
          <w:rFonts w:ascii="Calibri" w:hAnsi="Calibri" w:cs="Calibri"/>
          <w:bCs/>
          <w:color w:val="00B050"/>
        </w:rPr>
      </w:pPr>
      <w:r>
        <w:rPr>
          <w:rFonts w:ascii="Calibri" w:hAnsi="Calibri" w:cs="Calibri"/>
          <w:bCs/>
          <w:color w:val="00B050"/>
        </w:rPr>
        <w:t>Reply to RAN2 by saying that RAN3 would proceed with the alignment their assumption of RLC handling.</w:t>
      </w:r>
    </w:p>
    <w:p w:rsidR="003C1D2C" w:rsidRDefault="00AA249A">
      <w:pPr>
        <w:rPr>
          <w:b/>
          <w:lang w:eastAsia="zh-CN"/>
        </w:rPr>
      </w:pPr>
      <w:r>
        <w:rPr>
          <w:b/>
          <w:lang w:eastAsia="zh-CN"/>
        </w:rPr>
        <w:t>Proposal 1: Change the above WA into agreement.</w:t>
      </w:r>
    </w:p>
    <w:p w:rsidR="003C1D2C" w:rsidRDefault="003C1D2C">
      <w:pPr>
        <w:rPr>
          <w:b/>
          <w:lang w:eastAsia="zh-CN"/>
        </w:rPr>
      </w:pPr>
    </w:p>
    <w:p w:rsidR="003C1D2C" w:rsidRDefault="00AA249A">
      <w:pPr>
        <w:pStyle w:val="2"/>
        <w:numPr>
          <w:ilvl w:val="1"/>
          <w:numId w:val="29"/>
        </w:numPr>
        <w:rPr>
          <w:lang w:eastAsia="zh-CN"/>
        </w:rPr>
      </w:pPr>
      <w:r>
        <w:rPr>
          <w:rFonts w:hint="eastAsia"/>
          <w:lang w:eastAsia="zh-CN"/>
        </w:rPr>
        <w:t>R</w:t>
      </w:r>
      <w:r>
        <w:rPr>
          <w:lang w:eastAsia="zh-CN"/>
        </w:rPr>
        <w:t>A-SDT with anchor relocation</w:t>
      </w:r>
    </w:p>
    <w:p w:rsidR="003C1D2C" w:rsidRDefault="00AA249A">
      <w:pPr>
        <w:rPr>
          <w:lang w:val="en-US"/>
        </w:rPr>
      </w:pPr>
      <w:r>
        <w:rPr>
          <w:rFonts w:hint="eastAsia"/>
          <w:lang w:val="en-US" w:eastAsia="zh-CN"/>
        </w:rPr>
        <w:t>T</w:t>
      </w:r>
      <w:r>
        <w:rPr>
          <w:lang w:val="en-US" w:eastAsia="zh-CN"/>
        </w:rPr>
        <w:t>he following figure</w:t>
      </w:r>
      <w:ins w:id="7" w:author="liuzhuang" w:date="2021-10-11T11:08:00Z">
        <w:r>
          <w:rPr>
            <w:rFonts w:hint="eastAsia"/>
            <w:lang w:val="en-US" w:eastAsia="zh-CN"/>
          </w:rPr>
          <w:t>1</w:t>
        </w:r>
      </w:ins>
      <w:r>
        <w:rPr>
          <w:lang w:val="en-US" w:eastAsia="zh-CN"/>
        </w:rPr>
        <w:t xml:space="preserve"> depicts SDT solution with anchor relocation.</w:t>
      </w:r>
    </w:p>
    <w:p w:rsidR="003C1D2C" w:rsidRDefault="00AA249A">
      <w:pPr>
        <w:pStyle w:val="TF"/>
        <w:overflowPunct w:val="0"/>
        <w:autoSpaceDE w:val="0"/>
        <w:autoSpaceDN w:val="0"/>
        <w:adjustRightInd w:val="0"/>
        <w:textAlignment w:val="baseline"/>
        <w:rPr>
          <w:lang w:val="en-US"/>
        </w:rPr>
      </w:pPr>
      <w:r>
        <w:rPr>
          <w:lang w:val="en-US"/>
        </w:rPr>
        <w:object w:dxaOrig="8313" w:dyaOrig="7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393.15pt" o:ole="">
            <v:imagedata r:id="rId8" o:title=""/>
          </v:shape>
          <o:OLEObject Type="Embed" ProgID="Visio.Drawing.11" ShapeID="_x0000_i1025" DrawAspect="Content" ObjectID="_1696231141" r:id="rId9"/>
        </w:object>
      </w:r>
    </w:p>
    <w:p w:rsidR="003C1D2C" w:rsidRDefault="00AA249A">
      <w:pPr>
        <w:pStyle w:val="TF"/>
        <w:overflowPunct w:val="0"/>
        <w:autoSpaceDE w:val="0"/>
        <w:autoSpaceDN w:val="0"/>
        <w:adjustRightInd w:val="0"/>
        <w:textAlignment w:val="baseline"/>
        <w:rPr>
          <w:lang w:val="en-US"/>
        </w:rPr>
      </w:pPr>
      <w:r>
        <w:rPr>
          <w:lang w:val="en-US"/>
        </w:rPr>
        <w:t>Figure 1: RACH based SDT with anchor relocation</w:t>
      </w:r>
    </w:p>
    <w:p w:rsidR="003C1D2C" w:rsidRDefault="00AA249A">
      <w:pPr>
        <w:rPr>
          <w:lang w:val="en-US" w:eastAsia="zh-CN"/>
        </w:rPr>
      </w:pPr>
      <w:r>
        <w:rPr>
          <w:lang w:val="en-US" w:eastAsia="zh-CN"/>
        </w:rPr>
        <w:t xml:space="preserve">When the anchor gNB decides to relocate UE context, the flow procedures in figure 1 is </w:t>
      </w:r>
      <w:proofErr w:type="spellStart"/>
      <w:r>
        <w:rPr>
          <w:lang w:val="en-US" w:eastAsia="zh-CN"/>
        </w:rPr>
        <w:t>is</w:t>
      </w:r>
      <w:proofErr w:type="spellEnd"/>
      <w:r>
        <w:rPr>
          <w:lang w:val="en-US" w:eastAsia="zh-CN"/>
        </w:rPr>
        <w:t xml:space="preserve"> very similar to</w:t>
      </w:r>
      <w:r>
        <w:rPr>
          <w:rFonts w:hint="eastAsia"/>
          <w:lang w:val="en-US" w:eastAsia="zh-CN"/>
        </w:rPr>
        <w:t xml:space="preserve"> the</w:t>
      </w:r>
      <w:r>
        <w:rPr>
          <w:lang w:val="en-US" w:eastAsia="zh-CN"/>
        </w:rPr>
        <w:t xml:space="preserve"> legacy </w:t>
      </w:r>
      <w:r>
        <w:rPr>
          <w:rFonts w:hint="eastAsia"/>
          <w:lang w:val="en-US" w:eastAsia="zh-CN"/>
        </w:rPr>
        <w:t>RNA</w:t>
      </w:r>
      <w:r>
        <w:rPr>
          <w:lang w:val="en-US" w:eastAsia="zh-CN"/>
        </w:rPr>
        <w:t xml:space="preserve"> </w:t>
      </w:r>
      <w:r>
        <w:rPr>
          <w:rFonts w:hint="eastAsia"/>
          <w:lang w:val="en-US" w:eastAsia="zh-CN"/>
        </w:rPr>
        <w:t>update</w:t>
      </w:r>
      <w:r>
        <w:rPr>
          <w:lang w:val="en-US" w:eastAsia="zh-CN"/>
        </w:rPr>
        <w:t xml:space="preserve"> procedures in TS 38.300 and LTE EDT defined in TS36.300.</w:t>
      </w:r>
    </w:p>
    <w:p w:rsidR="003C1D2C" w:rsidRDefault="00AA249A">
      <w:pPr>
        <w:rPr>
          <w:lang w:val="en-US" w:eastAsia="zh-CN"/>
        </w:rPr>
      </w:pPr>
      <w:r>
        <w:rPr>
          <w:rFonts w:hint="eastAsia"/>
          <w:lang w:val="en-US" w:eastAsia="zh-CN"/>
        </w:rPr>
        <w:t>B</w:t>
      </w:r>
      <w:r>
        <w:rPr>
          <w:lang w:val="en-US" w:eastAsia="zh-CN"/>
        </w:rPr>
        <w:t>ased on the following WA, we provide fu</w:t>
      </w:r>
      <w:r>
        <w:rPr>
          <w:rFonts w:hint="eastAsia"/>
          <w:lang w:val="en-US" w:eastAsia="zh-CN"/>
        </w:rPr>
        <w:t>r</w:t>
      </w:r>
      <w:r>
        <w:rPr>
          <w:lang w:val="en-US" w:eastAsia="zh-CN"/>
        </w:rPr>
        <w:t>ther proposals</w:t>
      </w:r>
      <w:r>
        <w:rPr>
          <w:rFonts w:hint="eastAsia"/>
          <w:lang w:val="en-US" w:eastAsia="zh-CN"/>
        </w:rPr>
        <w:t xml:space="preserve"> in past RAN3 meeting</w:t>
      </w:r>
      <w:r>
        <w:rPr>
          <w:lang w:val="en-US" w:eastAsia="zh-CN"/>
        </w:rPr>
        <w:t>.</w:t>
      </w:r>
    </w:p>
    <w:p w:rsidR="003C1D2C" w:rsidRDefault="00AA249A">
      <w:pPr>
        <w:pStyle w:val="aff0"/>
        <w:widowControl w:val="0"/>
        <w:ind w:left="420"/>
        <w:rPr>
          <w:lang w:eastAsia="zh-CN"/>
        </w:rPr>
      </w:pPr>
      <w:r>
        <w:rPr>
          <w:rFonts w:ascii="Calibri" w:hAnsi="Calibri" w:cs="Calibri"/>
          <w:bCs/>
          <w:color w:val="00B050"/>
        </w:rPr>
        <w:t>WA: The last serving gNB, i.e., anchor gNB, will be the decision maker on whether to relocate anchor or not. Assistance information provided by the receiving gNB may help on the decision. Details of assistance information are pending future discussion</w:t>
      </w:r>
    </w:p>
    <w:p w:rsidR="00E053C7" w:rsidRDefault="00534594">
      <w:pPr>
        <w:rPr>
          <w:lang w:val="en-US" w:eastAsia="zh-CN"/>
        </w:rPr>
      </w:pPr>
      <w:r>
        <w:rPr>
          <w:lang w:val="en-US" w:eastAsia="zh-CN"/>
        </w:rPr>
        <w:t>As the above WA, t</w:t>
      </w:r>
      <w:r w:rsidRPr="00534594">
        <w:rPr>
          <w:lang w:val="en-US" w:eastAsia="zh-CN"/>
        </w:rPr>
        <w:t>he</w:t>
      </w:r>
      <w:r>
        <w:rPr>
          <w:lang w:val="en-US" w:eastAsia="zh-CN"/>
        </w:rPr>
        <w:t xml:space="preserve"> </w:t>
      </w:r>
      <w:r>
        <w:rPr>
          <w:rFonts w:hint="eastAsia"/>
          <w:lang w:val="en-US" w:eastAsia="zh-CN"/>
        </w:rPr>
        <w:t>fundamental</w:t>
      </w:r>
      <w:r>
        <w:rPr>
          <w:lang w:val="en-US" w:eastAsia="zh-CN"/>
        </w:rPr>
        <w:t xml:space="preserve"> usage of the assistance information is to indicate SDT or non-SDT</w:t>
      </w:r>
      <w:r w:rsidR="00AA249A">
        <w:rPr>
          <w:lang w:val="en-US" w:eastAsia="zh-CN"/>
        </w:rPr>
        <w:t>, then the gNB shall decide whether</w:t>
      </w:r>
      <w:r w:rsidR="00E053C7">
        <w:rPr>
          <w:lang w:val="en-US" w:eastAsia="zh-CN"/>
        </w:rPr>
        <w:t xml:space="preserve"> to handle SDT based on this SDT indicator. </w:t>
      </w:r>
    </w:p>
    <w:p w:rsidR="001A0439" w:rsidRPr="001A0439" w:rsidRDefault="00AA249A" w:rsidP="001A0439">
      <w:pPr>
        <w:rPr>
          <w:ins w:id="8" w:author="liuzhuang" w:date="2021-10-11T14:14:00Z"/>
          <w:lang w:val="en-US" w:eastAsia="zh-CN"/>
        </w:rPr>
      </w:pPr>
      <w:r>
        <w:rPr>
          <w:lang w:val="en-US" w:eastAsia="zh-CN"/>
        </w:rPr>
        <w:t>It is the receiving gNB to generate the SDT</w:t>
      </w:r>
      <w:r w:rsidR="00E053C7">
        <w:rPr>
          <w:lang w:val="en-US" w:eastAsia="zh-CN"/>
        </w:rPr>
        <w:t xml:space="preserve"> indicator as the assistance information. For CU-DU split gNB, it is the gNB-DU to generate the SDT indicator.</w:t>
      </w:r>
      <w:r w:rsidR="001A0439">
        <w:rPr>
          <w:lang w:val="en-US" w:eastAsia="zh-CN"/>
        </w:rPr>
        <w:t xml:space="preserve"> For anchor relocation case, the receiving gNB transfers the SDT indicator to the anchor node via</w:t>
      </w:r>
      <w:r w:rsidR="001A0439" w:rsidRPr="001A0439">
        <w:rPr>
          <w:lang w:val="en-US" w:eastAsia="zh-CN"/>
        </w:rPr>
        <w:t xml:space="preserve"> Retrieve UE context request message.</w:t>
      </w:r>
    </w:p>
    <w:p w:rsidR="001618F2" w:rsidRDefault="00A00EB3">
      <w:pPr>
        <w:rPr>
          <w:lang w:val="en-US" w:eastAsia="zh-CN"/>
        </w:rPr>
      </w:pPr>
      <w:r>
        <w:rPr>
          <w:rFonts w:hint="eastAsia"/>
          <w:lang w:val="en-US" w:eastAsia="zh-CN"/>
        </w:rPr>
        <w:t>A</w:t>
      </w:r>
      <w:r>
        <w:rPr>
          <w:lang w:val="en-US" w:eastAsia="zh-CN"/>
        </w:rPr>
        <w:t xml:space="preserve">nother issue is </w:t>
      </w:r>
      <w:r w:rsidRPr="00A00EB3">
        <w:rPr>
          <w:lang w:val="en-US" w:eastAsia="zh-CN"/>
        </w:rPr>
        <w:t xml:space="preserve">whether </w:t>
      </w:r>
      <w:r w:rsidRPr="00A00EB3">
        <w:rPr>
          <w:rFonts w:hint="eastAsia"/>
          <w:lang w:val="en-US" w:eastAsia="zh-CN"/>
        </w:rPr>
        <w:t>the receiving gNB</w:t>
      </w:r>
      <w:r w:rsidRPr="00A00EB3">
        <w:rPr>
          <w:lang w:val="en-US" w:eastAsia="zh-CN"/>
        </w:rPr>
        <w:t xml:space="preserve"> can generate the one-shot-SDT/multi-shot SDT</w:t>
      </w:r>
      <w:r>
        <w:rPr>
          <w:lang w:val="en-US" w:eastAsia="zh-CN"/>
        </w:rPr>
        <w:t xml:space="preserve"> indicator and send</w:t>
      </w:r>
      <w:r w:rsidRPr="00A00EB3">
        <w:rPr>
          <w:lang w:val="en-US" w:eastAsia="zh-CN"/>
        </w:rPr>
        <w:t xml:space="preserve"> it </w:t>
      </w:r>
      <w:r>
        <w:rPr>
          <w:lang w:val="en-US" w:eastAsia="zh-CN"/>
        </w:rPr>
        <w:t>to anchor gNB.</w:t>
      </w:r>
      <w:r w:rsidR="008F05C5">
        <w:rPr>
          <w:lang w:val="en-US" w:eastAsia="zh-CN"/>
        </w:rPr>
        <w:t xml:space="preserve"> </w:t>
      </w:r>
      <w:r w:rsidR="001618F2">
        <w:rPr>
          <w:lang w:val="en-US" w:eastAsia="zh-CN"/>
        </w:rPr>
        <w:t xml:space="preserve">Compared with the SDT indicator (which is </w:t>
      </w:r>
      <w:proofErr w:type="spellStart"/>
      <w:r w:rsidR="001618F2">
        <w:rPr>
          <w:lang w:val="en-US" w:eastAsia="zh-CN"/>
        </w:rPr>
        <w:t>esssntial</w:t>
      </w:r>
      <w:proofErr w:type="spellEnd"/>
      <w:r w:rsidR="001618F2">
        <w:rPr>
          <w:lang w:val="en-US" w:eastAsia="zh-CN"/>
        </w:rPr>
        <w:t xml:space="preserve"> and </w:t>
      </w:r>
      <w:proofErr w:type="spellStart"/>
      <w:r w:rsidR="001618F2">
        <w:rPr>
          <w:lang w:val="en-US" w:eastAsia="zh-CN"/>
        </w:rPr>
        <w:t>neccessary</w:t>
      </w:r>
      <w:proofErr w:type="spellEnd"/>
      <w:r w:rsidR="001618F2">
        <w:rPr>
          <w:lang w:val="en-US" w:eastAsia="zh-CN"/>
        </w:rPr>
        <w:t xml:space="preserve">), this indicator can be seen as the optimization, because even without the one shot/multi-shot indicator, the anchor can determinate </w:t>
      </w:r>
      <w:proofErr w:type="spellStart"/>
      <w:r w:rsidR="001618F2">
        <w:rPr>
          <w:lang w:val="en-US" w:eastAsia="zh-CN"/>
        </w:rPr>
        <w:t>anhor</w:t>
      </w:r>
      <w:proofErr w:type="spellEnd"/>
      <w:r w:rsidR="001618F2">
        <w:rPr>
          <w:lang w:val="en-US" w:eastAsia="zh-CN"/>
        </w:rPr>
        <w:t xml:space="preserve"> relocation based on network implementation.</w:t>
      </w:r>
    </w:p>
    <w:p w:rsidR="0060160F" w:rsidRDefault="0060160F" w:rsidP="0060160F">
      <w:pPr>
        <w:rPr>
          <w:ins w:id="9" w:author="liuzhuang" w:date="2021-10-11T14:14:00Z"/>
          <w:b/>
          <w:lang w:val="en-US" w:eastAsia="zh-CN"/>
        </w:rPr>
      </w:pPr>
      <w:r>
        <w:rPr>
          <w:rFonts w:hint="eastAsia"/>
          <w:b/>
          <w:lang w:val="en-US" w:eastAsia="zh-CN"/>
        </w:rPr>
        <w:t>P</w:t>
      </w:r>
      <w:r>
        <w:rPr>
          <w:b/>
          <w:lang w:val="en-US" w:eastAsia="zh-CN"/>
        </w:rPr>
        <w:t>roposal 2: The new IE (e.g., SDT assistance information)</w:t>
      </w:r>
      <w:r>
        <w:rPr>
          <w:rFonts w:hint="eastAsia"/>
          <w:b/>
          <w:lang w:val="en-US" w:eastAsia="zh-CN"/>
        </w:rPr>
        <w:t xml:space="preserve"> </w:t>
      </w:r>
      <w:r>
        <w:rPr>
          <w:b/>
          <w:lang w:val="en-US" w:eastAsia="zh-CN"/>
        </w:rPr>
        <w:t>includes SDT indicator and is sent from receiving gNB to anchor gNB via Retrieve UE context request message.</w:t>
      </w:r>
      <w:r w:rsidR="00A62BE1">
        <w:rPr>
          <w:b/>
          <w:lang w:val="en-US" w:eastAsia="zh-CN"/>
        </w:rPr>
        <w:t xml:space="preserve"> Whether other information (e.g., </w:t>
      </w:r>
      <w:r w:rsidR="00A62BE1">
        <w:rPr>
          <w:rFonts w:hint="eastAsia"/>
          <w:b/>
          <w:lang w:val="en-US" w:eastAsia="zh-CN"/>
        </w:rPr>
        <w:t>on</w:t>
      </w:r>
      <w:r w:rsidR="00A62BE1">
        <w:rPr>
          <w:b/>
          <w:lang w:val="en-US" w:eastAsia="zh-CN"/>
        </w:rPr>
        <w:t>e</w:t>
      </w:r>
      <w:r w:rsidR="00D3469A">
        <w:rPr>
          <w:b/>
          <w:lang w:val="en-US" w:eastAsia="zh-CN"/>
        </w:rPr>
        <w:t>-shot</w:t>
      </w:r>
      <w:r w:rsidR="00A62BE1">
        <w:rPr>
          <w:b/>
          <w:lang w:val="en-US" w:eastAsia="zh-CN"/>
        </w:rPr>
        <w:t>/multi-shot indicator) will be included in the new IE is FFS.</w:t>
      </w:r>
    </w:p>
    <w:p w:rsidR="003C1D2C" w:rsidRPr="00A62BE1" w:rsidRDefault="00AA249A">
      <w:pPr>
        <w:rPr>
          <w:lang w:val="en-US" w:eastAsia="zh-CN"/>
        </w:rPr>
      </w:pPr>
      <w:r w:rsidRPr="00A62BE1">
        <w:rPr>
          <w:rFonts w:hint="eastAsia"/>
          <w:lang w:val="en-US" w:eastAsia="zh-CN"/>
        </w:rPr>
        <w:lastRenderedPageBreak/>
        <w:t xml:space="preserve">If the </w:t>
      </w:r>
      <w:r w:rsidRPr="00A62BE1">
        <w:rPr>
          <w:lang w:val="en-US" w:eastAsia="zh-CN"/>
        </w:rPr>
        <w:t>receiving gNB</w:t>
      </w:r>
      <w:r w:rsidRPr="00A62BE1">
        <w:rPr>
          <w:rFonts w:hint="eastAsia"/>
          <w:lang w:val="en-US" w:eastAsia="zh-CN"/>
        </w:rPr>
        <w:t xml:space="preserve"> is a CU/DU split g</w:t>
      </w:r>
      <w:r w:rsidR="00D3469A">
        <w:rPr>
          <w:rFonts w:hint="eastAsia"/>
          <w:lang w:val="en-US" w:eastAsia="zh-CN"/>
        </w:rPr>
        <w:t>NB</w:t>
      </w:r>
      <w:r w:rsidRPr="00A62BE1">
        <w:rPr>
          <w:rFonts w:hint="eastAsia"/>
          <w:lang w:val="en-US" w:eastAsia="zh-CN"/>
        </w:rPr>
        <w:t>, the gNB-DU shall set SDT indicator in the SDT assistance information and send assistance information contained in the Initial UL RRC Message to gNB-CU.</w:t>
      </w:r>
    </w:p>
    <w:p w:rsidR="003C1D2C" w:rsidRPr="00A62BE1" w:rsidRDefault="00AA249A">
      <w:pPr>
        <w:rPr>
          <w:b/>
          <w:lang w:val="en-US" w:eastAsia="zh-CN"/>
        </w:rPr>
      </w:pPr>
      <w:r w:rsidRPr="00A62BE1">
        <w:rPr>
          <w:rFonts w:hint="eastAsia"/>
          <w:b/>
          <w:lang w:val="en-US" w:eastAsia="zh-CN"/>
        </w:rPr>
        <w:t xml:space="preserve">Proposal 3: </w:t>
      </w:r>
      <w:r w:rsidRPr="00A62BE1">
        <w:rPr>
          <w:b/>
          <w:lang w:val="en-US" w:eastAsia="zh-CN"/>
        </w:rPr>
        <w:t xml:space="preserve"> </w:t>
      </w:r>
      <w:r w:rsidRPr="00A62BE1">
        <w:rPr>
          <w:rFonts w:hint="eastAsia"/>
          <w:b/>
          <w:lang w:val="en-US" w:eastAsia="zh-CN"/>
        </w:rPr>
        <w:t xml:space="preserve"> </w:t>
      </w:r>
      <w:r w:rsidR="00F117C1">
        <w:rPr>
          <w:b/>
          <w:lang w:val="en-US" w:eastAsia="zh-CN"/>
        </w:rPr>
        <w:t>For CU-DU split gNB, t</w:t>
      </w:r>
      <w:r w:rsidRPr="00A62BE1">
        <w:rPr>
          <w:rFonts w:hint="eastAsia"/>
          <w:b/>
          <w:lang w:val="en-US" w:eastAsia="zh-CN"/>
        </w:rPr>
        <w:t xml:space="preserve">he gNB-DU shall </w:t>
      </w:r>
      <w:r w:rsidR="00A62BE1" w:rsidRPr="00A62BE1">
        <w:rPr>
          <w:b/>
          <w:lang w:val="en-US" w:eastAsia="zh-CN"/>
        </w:rPr>
        <w:t>generate</w:t>
      </w:r>
      <w:r w:rsidRPr="00A62BE1">
        <w:rPr>
          <w:rFonts w:hint="eastAsia"/>
          <w:b/>
          <w:lang w:val="en-US" w:eastAsia="zh-CN"/>
        </w:rPr>
        <w:t xml:space="preserve"> SDT indicator in the SDT assistance information</w:t>
      </w:r>
      <w:r w:rsidR="00F117C1">
        <w:rPr>
          <w:b/>
          <w:lang w:val="en-US" w:eastAsia="zh-CN"/>
        </w:rPr>
        <w:t xml:space="preserve"> and send it </w:t>
      </w:r>
      <w:r w:rsidR="00F117C1" w:rsidRPr="00A62BE1">
        <w:rPr>
          <w:rFonts w:hint="eastAsia"/>
          <w:b/>
          <w:lang w:val="en-US" w:eastAsia="zh-CN"/>
        </w:rPr>
        <w:t>to gNB-CU</w:t>
      </w:r>
      <w:r w:rsidR="00F117C1" w:rsidRPr="00A62BE1">
        <w:rPr>
          <w:b/>
          <w:lang w:val="en-US" w:eastAsia="zh-CN"/>
        </w:rPr>
        <w:t xml:space="preserve"> </w:t>
      </w:r>
      <w:r w:rsidR="00A62BE1" w:rsidRPr="00A62BE1">
        <w:rPr>
          <w:b/>
          <w:lang w:val="en-US" w:eastAsia="zh-CN"/>
        </w:rPr>
        <w:t>via</w:t>
      </w:r>
      <w:r w:rsidRPr="00A62BE1">
        <w:rPr>
          <w:rFonts w:hint="eastAsia"/>
          <w:b/>
          <w:lang w:val="en-US" w:eastAsia="zh-CN"/>
        </w:rPr>
        <w:t xml:space="preserve"> Initial UL RRC Message.</w:t>
      </w:r>
    </w:p>
    <w:p w:rsidR="003C1D2C" w:rsidRDefault="00AA249A">
      <w:pPr>
        <w:pStyle w:val="2"/>
        <w:numPr>
          <w:ilvl w:val="1"/>
          <w:numId w:val="29"/>
        </w:numPr>
        <w:rPr>
          <w:lang w:eastAsia="zh-CN"/>
        </w:rPr>
      </w:pPr>
      <w:r>
        <w:rPr>
          <w:lang w:eastAsia="zh-CN"/>
        </w:rPr>
        <w:t>RA-SDT without anchor relocation</w:t>
      </w:r>
    </w:p>
    <w:p w:rsidR="003C1D2C" w:rsidRDefault="00AA249A">
      <w:pPr>
        <w:rPr>
          <w:lang w:val="en-US" w:eastAsia="zh-CN"/>
        </w:rPr>
      </w:pPr>
      <w:r>
        <w:rPr>
          <w:rFonts w:hint="eastAsia"/>
          <w:lang w:val="en-US" w:eastAsia="zh-CN"/>
        </w:rPr>
        <w:t>I</w:t>
      </w:r>
      <w:r>
        <w:rPr>
          <w:lang w:val="en-US" w:eastAsia="zh-CN"/>
        </w:rPr>
        <w:t>n the last RAN2 #115 e-meeting, RAN2 has the following agreement.</w:t>
      </w:r>
    </w:p>
    <w:p w:rsidR="003C1D2C" w:rsidRDefault="00AA249A">
      <w:pPr>
        <w:widowControl w:val="0"/>
        <w:spacing w:after="0"/>
        <w:ind w:left="720"/>
        <w:jc w:val="both"/>
        <w:rPr>
          <w:rFonts w:eastAsia="宋体"/>
          <w:color w:val="00B050"/>
        </w:rPr>
      </w:pPr>
      <w:r>
        <w:rPr>
          <w:rFonts w:eastAsia="宋体"/>
          <w:color w:val="00B050"/>
        </w:rPr>
        <w:t>No new solution is defined to prevent data loss or duplication for the scenario where the anchor relocation is required in the middle of an SDT session, i.e. network can release UE back into RRC_INACTIVE</w:t>
      </w:r>
    </w:p>
    <w:p w:rsidR="003C1D2C" w:rsidRDefault="00AA249A">
      <w:pPr>
        <w:rPr>
          <w:lang w:eastAsia="zh-CN"/>
        </w:rPr>
      </w:pPr>
      <w:r>
        <w:rPr>
          <w:lang w:eastAsia="zh-CN"/>
        </w:rPr>
        <w:t xml:space="preserve">In detail, during a RA-SDT ongoing period, if no SDT data expected or non-SDT data coming, the network will let UE into </w:t>
      </w:r>
      <w:proofErr w:type="spellStart"/>
      <w:r>
        <w:rPr>
          <w:lang w:eastAsia="zh-CN"/>
        </w:rPr>
        <w:t>RRC_inactive</w:t>
      </w:r>
      <w:proofErr w:type="spellEnd"/>
      <w:r>
        <w:rPr>
          <w:lang w:eastAsia="zh-CN"/>
        </w:rPr>
        <w:t>.</w:t>
      </w:r>
    </w:p>
    <w:tbl>
      <w:tblPr>
        <w:tblStyle w:val="13"/>
        <w:tblW w:w="0" w:type="auto"/>
        <w:tblLook w:val="04A0" w:firstRow="1" w:lastRow="0" w:firstColumn="1" w:lastColumn="0" w:noHBand="0" w:noVBand="1"/>
      </w:tblPr>
      <w:tblGrid>
        <w:gridCol w:w="9629"/>
      </w:tblGrid>
      <w:tr w:rsidR="003C1D2C">
        <w:tc>
          <w:tcPr>
            <w:tcW w:w="9629" w:type="dxa"/>
          </w:tcPr>
          <w:p w:rsidR="003C1D2C" w:rsidRDefault="00AA249A">
            <w:pPr>
              <w:rPr>
                <w:b/>
                <w:shd w:val="pct10" w:color="auto" w:fill="FFFFFF"/>
                <w:lang w:eastAsia="zh-CN"/>
              </w:rPr>
            </w:pPr>
            <w:r>
              <w:rPr>
                <w:b/>
                <w:shd w:val="pct10" w:color="auto" w:fill="FFFFFF"/>
                <w:lang w:eastAsia="zh-CN"/>
              </w:rPr>
              <w:t>[</w:t>
            </w:r>
            <w:r>
              <w:rPr>
                <w:rFonts w:hint="eastAsia"/>
                <w:b/>
                <w:shd w:val="pct10" w:color="auto" w:fill="FFFFFF"/>
                <w:lang w:eastAsia="zh-CN"/>
              </w:rPr>
              <w:t>T</w:t>
            </w:r>
            <w:r>
              <w:rPr>
                <w:b/>
                <w:shd w:val="pct10" w:color="auto" w:fill="FFFFFF"/>
                <w:lang w:eastAsia="zh-CN"/>
              </w:rPr>
              <w:t>S 38.300]</w:t>
            </w:r>
          </w:p>
          <w:p w:rsidR="003C1D2C" w:rsidRDefault="00AA249A">
            <w:r>
              <w:t>The following figure describes the RNA update procedure for the case when the UE is still within the configured RNA and the last serving gNB decides not to relocate the UE context and to keep the UE in RRC_INACTIVE:</w:t>
            </w:r>
          </w:p>
          <w:p w:rsidR="003C1D2C" w:rsidRDefault="00AA249A">
            <w:pPr>
              <w:keepNext/>
              <w:keepLines/>
              <w:spacing w:before="60"/>
              <w:jc w:val="center"/>
              <w:rPr>
                <w:rFonts w:ascii="Arial" w:hAnsi="Arial"/>
                <w:b/>
              </w:rPr>
            </w:pPr>
            <w:r>
              <w:rPr>
                <w:rFonts w:ascii="Arial" w:eastAsiaTheme="minorEastAsia" w:hAnsi="Arial"/>
                <w:b/>
              </w:rPr>
              <w:object w:dxaOrig="6787" w:dyaOrig="3293">
                <v:shape id="_x0000_i1026" type="#_x0000_t75" style="width:339.35pt;height:164.65pt" o:ole="">
                  <v:imagedata r:id="rId10" o:title="" cropbottom="3003f"/>
                </v:shape>
                <o:OLEObject Type="Embed" ProgID="Mscgen.Chart" ShapeID="_x0000_i1026" DrawAspect="Content" ObjectID="_1696231142" r:id="rId11"/>
              </w:object>
            </w:r>
          </w:p>
          <w:p w:rsidR="003C1D2C" w:rsidRDefault="00AA249A">
            <w:pPr>
              <w:keepLines/>
              <w:spacing w:after="240"/>
              <w:jc w:val="center"/>
              <w:rPr>
                <w:rFonts w:ascii="Arial" w:hAnsi="Arial"/>
                <w:b/>
                <w:lang w:eastAsia="zh-CN"/>
              </w:rPr>
            </w:pPr>
            <w:r>
              <w:rPr>
                <w:rFonts w:ascii="Arial" w:hAnsi="Arial"/>
                <w:b/>
              </w:rPr>
              <w:t>Figure 9.2.2.5-2: Periodic RNA update procedure without UE context relocation</w:t>
            </w:r>
          </w:p>
        </w:tc>
      </w:tr>
    </w:tbl>
    <w:p w:rsidR="003C1D2C" w:rsidRDefault="003C1D2C">
      <w:pPr>
        <w:rPr>
          <w:lang w:eastAsia="zh-CN"/>
        </w:rPr>
      </w:pPr>
    </w:p>
    <w:p w:rsidR="002F4912" w:rsidRPr="002F4912" w:rsidRDefault="002F4912">
      <w:pPr>
        <w:rPr>
          <w:b/>
          <w:lang w:eastAsia="zh-CN"/>
        </w:rPr>
      </w:pPr>
      <w:r>
        <w:rPr>
          <w:rFonts w:hint="eastAsia"/>
          <w:b/>
          <w:lang w:eastAsia="zh-CN"/>
        </w:rPr>
        <w:t>P</w:t>
      </w:r>
      <w:r>
        <w:rPr>
          <w:b/>
          <w:lang w:eastAsia="zh-CN"/>
        </w:rPr>
        <w:t xml:space="preserve">roposal </w:t>
      </w:r>
      <w:r w:rsidRPr="002F4912">
        <w:rPr>
          <w:rFonts w:hint="eastAsia"/>
          <w:b/>
          <w:lang w:eastAsia="zh-CN"/>
        </w:rPr>
        <w:t>4</w:t>
      </w:r>
      <w:r>
        <w:rPr>
          <w:b/>
          <w:lang w:eastAsia="zh-CN"/>
        </w:rPr>
        <w:t>: The existing p</w:t>
      </w:r>
      <w:r w:rsidRPr="002F4912">
        <w:rPr>
          <w:b/>
          <w:lang w:eastAsia="zh-CN"/>
        </w:rPr>
        <w:t>eriodic RNA update procedure without UE context relocation shall be enhanced to support RA-SDT procedure without anchor relocation</w:t>
      </w:r>
    </w:p>
    <w:p w:rsidR="003C1D2C" w:rsidRDefault="00AA249A">
      <w:pPr>
        <w:rPr>
          <w:lang w:val="en-US" w:eastAsia="zh-CN"/>
        </w:rPr>
      </w:pPr>
      <w:r>
        <w:rPr>
          <w:rFonts w:hint="eastAsia"/>
          <w:lang w:val="en-US" w:eastAsia="zh-CN"/>
        </w:rPr>
        <w:t>A</w:t>
      </w:r>
      <w:r>
        <w:rPr>
          <w:lang w:val="en-US" w:eastAsia="zh-CN"/>
        </w:rPr>
        <w:t>ccording to legacy procedure</w:t>
      </w:r>
      <w:r w:rsidR="002F4912">
        <w:rPr>
          <w:lang w:val="en-US" w:eastAsia="zh-CN"/>
        </w:rPr>
        <w:t xml:space="preserve"> (i.e., </w:t>
      </w:r>
      <w:r w:rsidR="002F4912" w:rsidRPr="002F4912">
        <w:rPr>
          <w:i/>
          <w:lang w:val="en-US" w:eastAsia="zh-CN"/>
        </w:rPr>
        <w:t>periodic RNA update procedure without UE context relocation</w:t>
      </w:r>
      <w:r w:rsidR="002F4912">
        <w:rPr>
          <w:lang w:val="en-US" w:eastAsia="zh-CN"/>
        </w:rPr>
        <w:t>)</w:t>
      </w:r>
      <w:r>
        <w:rPr>
          <w:lang w:val="en-US" w:eastAsia="zh-CN"/>
        </w:rPr>
        <w:t>, if anchor node decides not</w:t>
      </w:r>
      <w:r>
        <w:rPr>
          <w:rFonts w:hint="eastAsia"/>
          <w:lang w:val="en-US" w:eastAsia="zh-CN"/>
        </w:rPr>
        <w:t xml:space="preserve"> to</w:t>
      </w:r>
      <w:r>
        <w:rPr>
          <w:lang w:val="en-US" w:eastAsia="zh-CN"/>
        </w:rPr>
        <w:t xml:space="preserve"> relocate UE context, it sends Retrieve UE context failure message including </w:t>
      </w:r>
      <w:proofErr w:type="spellStart"/>
      <w:r>
        <w:rPr>
          <w:lang w:val="en-US" w:eastAsia="zh-CN"/>
        </w:rPr>
        <w:t>RRCrelease</w:t>
      </w:r>
      <w:proofErr w:type="spellEnd"/>
      <w:r>
        <w:rPr>
          <w:lang w:val="en-US" w:eastAsia="zh-CN"/>
        </w:rPr>
        <w:t xml:space="preserve"> message, but not including either RLC bearer configuration or UE context.</w:t>
      </w:r>
    </w:p>
    <w:p w:rsidR="003C1D2C" w:rsidRDefault="00AA249A">
      <w:pPr>
        <w:rPr>
          <w:lang w:val="en-US" w:eastAsia="zh-CN"/>
        </w:rPr>
      </w:pPr>
      <w:r>
        <w:rPr>
          <w:lang w:val="en-US" w:eastAsia="zh-CN"/>
        </w:rPr>
        <w:t>In order to support SDT without anchor relocation, the anchor gNB shall send at least the RLC bearer configuration and UL TNL address to the receiving gNB, then the gNB can establish RLC bearer used for SDT.</w:t>
      </w:r>
    </w:p>
    <w:p w:rsidR="003C1D2C" w:rsidRDefault="00AA249A">
      <w:pPr>
        <w:rPr>
          <w:lang w:eastAsia="zh-CN"/>
        </w:rPr>
      </w:pPr>
      <w:r>
        <w:rPr>
          <w:lang w:eastAsia="zh-CN"/>
        </w:rPr>
        <w:t xml:space="preserve">In the gNB-CU and gNB-DU split, because both RLC </w:t>
      </w:r>
      <w:r>
        <w:rPr>
          <w:rFonts w:hint="eastAsia"/>
          <w:lang w:eastAsia="zh-CN"/>
        </w:rPr>
        <w:t>a</w:t>
      </w:r>
      <w:r>
        <w:rPr>
          <w:lang w:eastAsia="zh-CN"/>
        </w:rPr>
        <w:t xml:space="preserve">nd MAC are located within gNB-DU, it is straightforward that in case of non-anchor relocation, it is the receiving gNB (i.e., the receiving </w:t>
      </w:r>
      <w:proofErr w:type="spellStart"/>
      <w:r>
        <w:rPr>
          <w:lang w:eastAsia="zh-CN"/>
        </w:rPr>
        <w:t>gNB’s</w:t>
      </w:r>
      <w:proofErr w:type="spellEnd"/>
      <w:r>
        <w:rPr>
          <w:lang w:eastAsia="zh-CN"/>
        </w:rPr>
        <w:t xml:space="preserve"> DU) to handle the RLC.</w:t>
      </w:r>
    </w:p>
    <w:p w:rsidR="003C1D2C" w:rsidRDefault="00AA249A">
      <w:pPr>
        <w:widowControl w:val="0"/>
        <w:rPr>
          <w:lang w:eastAsia="zh-CN"/>
        </w:rPr>
      </w:pPr>
      <w:r>
        <w:rPr>
          <w:lang w:eastAsia="zh-CN"/>
        </w:rPr>
        <w:t xml:space="preserve">Meanwhile, we have already agreed the following in the </w:t>
      </w:r>
      <w:r>
        <w:rPr>
          <w:rFonts w:hint="eastAsia"/>
          <w:lang w:eastAsia="zh-CN"/>
        </w:rPr>
        <w:t>previous</w:t>
      </w:r>
      <w:r>
        <w:rPr>
          <w:lang w:eastAsia="zh-CN"/>
        </w:rPr>
        <w:t xml:space="preserve"> meeting</w:t>
      </w:r>
      <w:r>
        <w:rPr>
          <w:rFonts w:hint="eastAsia"/>
          <w:lang w:val="en-US" w:eastAsia="zh-CN"/>
        </w:rPr>
        <w:t>s</w:t>
      </w:r>
      <w:r>
        <w:rPr>
          <w:lang w:eastAsia="zh-CN"/>
        </w:rPr>
        <w:t>.</w:t>
      </w:r>
    </w:p>
    <w:p w:rsidR="003C1D2C" w:rsidRDefault="00AA249A">
      <w:pPr>
        <w:widowControl w:val="0"/>
        <w:overflowPunct w:val="0"/>
        <w:autoSpaceDE w:val="0"/>
        <w:autoSpaceDN w:val="0"/>
        <w:adjustRightInd w:val="0"/>
        <w:ind w:left="420"/>
        <w:contextualSpacing/>
        <w:textAlignment w:val="baseline"/>
        <w:rPr>
          <w:rFonts w:ascii="Calibri" w:eastAsia="宋体" w:hAnsi="Calibri" w:cs="Calibri"/>
          <w:bCs/>
          <w:color w:val="00B050"/>
        </w:rPr>
      </w:pPr>
      <w:r>
        <w:rPr>
          <w:rFonts w:ascii="Calibri" w:eastAsia="宋体" w:hAnsi="Calibri" w:cs="Calibri"/>
          <w:bCs/>
          <w:color w:val="00B050"/>
        </w:rPr>
        <w:t xml:space="preserve">Among the solutions proposed to support without anchor relocation, forwarding all the MAC PDUs directly to the anchor gNB, is excluded. </w:t>
      </w:r>
    </w:p>
    <w:p w:rsidR="003C1D2C" w:rsidRDefault="00AA249A">
      <w:pPr>
        <w:rPr>
          <w:b/>
          <w:lang w:val="en-US" w:eastAsia="zh-CN"/>
        </w:rPr>
      </w:pPr>
      <w:r>
        <w:rPr>
          <w:rFonts w:hint="eastAsia"/>
          <w:b/>
          <w:lang w:val="en-US" w:eastAsia="zh-CN"/>
        </w:rPr>
        <w:t>P</w:t>
      </w:r>
      <w:r>
        <w:rPr>
          <w:b/>
          <w:lang w:val="en-US" w:eastAsia="zh-CN"/>
        </w:rPr>
        <w:t xml:space="preserve">roposal </w:t>
      </w:r>
      <w:r>
        <w:rPr>
          <w:rFonts w:hint="eastAsia"/>
          <w:b/>
          <w:lang w:val="en-US" w:eastAsia="zh-CN"/>
        </w:rPr>
        <w:t>5</w:t>
      </w:r>
      <w:r>
        <w:rPr>
          <w:b/>
          <w:lang w:val="en-US" w:eastAsia="zh-CN"/>
        </w:rPr>
        <w:t>: In case of RA-SDT without anchor relocation, RLC configuration and RLC tunnel for the SDT type DRB shall be transferred from anchor gNB to rece</w:t>
      </w:r>
      <w:r>
        <w:rPr>
          <w:rFonts w:hint="eastAsia"/>
          <w:b/>
          <w:lang w:val="en-US" w:eastAsia="zh-CN"/>
        </w:rPr>
        <w:t>i</w:t>
      </w:r>
      <w:r>
        <w:rPr>
          <w:b/>
          <w:lang w:val="en-US" w:eastAsia="zh-CN"/>
        </w:rPr>
        <w:t xml:space="preserve">ving gNB. </w:t>
      </w:r>
    </w:p>
    <w:p w:rsidR="00B01657" w:rsidRDefault="000952A6" w:rsidP="00B01657">
      <w:pPr>
        <w:jc w:val="center"/>
        <w:rPr>
          <w:b/>
          <w:lang w:val="en-US" w:eastAsia="zh-CN"/>
        </w:rPr>
      </w:pPr>
      <w:r>
        <w:object w:dxaOrig="9676" w:dyaOrig="5983">
          <v:shape id="_x0000_i1034" type="#_x0000_t75" style="width:385.65pt;height:238.45pt" o:ole="">
            <v:imagedata r:id="rId12" o:title=""/>
          </v:shape>
          <o:OLEObject Type="Embed" ProgID="Visio.Drawing.11" ShapeID="_x0000_i1034" DrawAspect="Content" ObjectID="_1696231143" r:id="rId13"/>
        </w:object>
      </w:r>
      <w:bookmarkStart w:id="10" w:name="_GoBack"/>
      <w:bookmarkEnd w:id="10"/>
    </w:p>
    <w:p w:rsidR="003C1D2C" w:rsidRDefault="00AA249A">
      <w:pPr>
        <w:jc w:val="center"/>
        <w:rPr>
          <w:b/>
          <w:lang w:eastAsia="zh-CN"/>
        </w:rPr>
      </w:pPr>
      <w:r>
        <w:t xml:space="preserve">Figure </w:t>
      </w:r>
      <w:r>
        <w:rPr>
          <w:rFonts w:hint="eastAsia"/>
          <w:lang w:val="en-US" w:eastAsia="zh-CN"/>
        </w:rPr>
        <w:t>2</w:t>
      </w:r>
      <w:r>
        <w:t>: RA-SDT procedure without UE context relocation</w:t>
      </w:r>
    </w:p>
    <w:p w:rsidR="003C1D2C" w:rsidRDefault="00AA249A">
      <w:pPr>
        <w:rPr>
          <w:lang w:val="en-US" w:eastAsia="zh-CN"/>
        </w:rPr>
      </w:pPr>
      <w:r>
        <w:rPr>
          <w:lang w:val="en-US" w:eastAsia="zh-CN"/>
        </w:rPr>
        <w:t>In order to support RA-SDT without</w:t>
      </w:r>
      <w:r>
        <w:rPr>
          <w:rFonts w:hint="eastAsia"/>
          <w:lang w:val="en-US" w:eastAsia="zh-CN"/>
        </w:rPr>
        <w:t xml:space="preserve"> UE context relocation</w:t>
      </w:r>
      <w:r>
        <w:rPr>
          <w:lang w:val="en-US" w:eastAsia="zh-CN"/>
        </w:rPr>
        <w:t>, the receiving gNB shall acquire SDT associated RLC configuration and UL PDCP TNL address, and establish SDT associated RLC entities, the anchor gNB shall acquire SDT associated DL CG TNL address.</w:t>
      </w:r>
    </w:p>
    <w:p w:rsidR="003C1D2C" w:rsidRDefault="00AA249A">
      <w:pPr>
        <w:rPr>
          <w:lang w:val="en-US" w:eastAsia="zh-CN"/>
        </w:rPr>
      </w:pPr>
      <w:r>
        <w:rPr>
          <w:rFonts w:hint="eastAsia"/>
          <w:lang w:val="en-US" w:eastAsia="zh-CN"/>
        </w:rPr>
        <w:t>T</w:t>
      </w:r>
      <w:r>
        <w:rPr>
          <w:lang w:val="en-US" w:eastAsia="zh-CN"/>
        </w:rPr>
        <w:t>here are two methods to transfer RLC configuration and establish RLC tunnel.</w:t>
      </w:r>
    </w:p>
    <w:p w:rsidR="003C1D2C" w:rsidRDefault="00AA249A">
      <w:pPr>
        <w:ind w:firstLineChars="100" w:firstLine="200"/>
        <w:rPr>
          <w:lang w:val="en-US" w:eastAsia="zh-CN"/>
        </w:rPr>
      </w:pPr>
      <w:r>
        <w:rPr>
          <w:lang w:val="en-US" w:eastAsia="zh-CN"/>
        </w:rPr>
        <w:t>Option 1: Enhance existing messages.</w:t>
      </w:r>
    </w:p>
    <w:p w:rsidR="003C1D2C" w:rsidRDefault="00AA249A">
      <w:pPr>
        <w:ind w:firstLineChars="100" w:firstLine="200"/>
        <w:rPr>
          <w:lang w:val="en-US" w:eastAsia="zh-CN"/>
        </w:rPr>
      </w:pPr>
      <w:r>
        <w:rPr>
          <w:lang w:val="en-US" w:eastAsia="zh-CN"/>
        </w:rPr>
        <w:t>Option 2: Introduce new messages.</w:t>
      </w:r>
    </w:p>
    <w:p w:rsidR="003C1D2C" w:rsidRDefault="00AA249A">
      <w:pPr>
        <w:rPr>
          <w:bCs/>
          <w:lang w:val="en-US" w:eastAsia="zh-CN"/>
        </w:rPr>
      </w:pPr>
      <w:r>
        <w:rPr>
          <w:rFonts w:hint="eastAsia"/>
          <w:bCs/>
          <w:lang w:val="en-US" w:eastAsia="zh-CN"/>
        </w:rPr>
        <w:t>I</w:t>
      </w:r>
      <w:r>
        <w:rPr>
          <w:bCs/>
          <w:lang w:val="en-US" w:eastAsia="zh-CN"/>
        </w:rPr>
        <w:t>n order to not impact on legacy procedure and message, for simplicity, we prefer to introduce a new procedure to transfer SDT related RLC configuration.</w:t>
      </w:r>
    </w:p>
    <w:p w:rsidR="003C1D2C" w:rsidRDefault="00AA249A">
      <w:pPr>
        <w:rPr>
          <w:bCs/>
          <w:lang w:val="en-US" w:eastAsia="zh-CN"/>
        </w:rPr>
      </w:pPr>
      <w:r>
        <w:rPr>
          <w:b/>
          <w:bCs/>
          <w:lang w:val="en-US" w:eastAsia="zh-CN"/>
        </w:rPr>
        <w:t xml:space="preserve">Proposal </w:t>
      </w:r>
      <w:r>
        <w:rPr>
          <w:rFonts w:hint="eastAsia"/>
          <w:b/>
          <w:bCs/>
          <w:lang w:val="en-US" w:eastAsia="zh-CN"/>
        </w:rPr>
        <w:t>6</w:t>
      </w:r>
      <w:r>
        <w:rPr>
          <w:b/>
          <w:bCs/>
          <w:lang w:val="en-US" w:eastAsia="zh-CN"/>
        </w:rPr>
        <w:t>: It is suggested to introduce new procedure (e.g., SDT RLC context transfer) for RA-SDT without UE context relocation.</w:t>
      </w:r>
    </w:p>
    <w:p w:rsidR="003C1D2C" w:rsidRDefault="00AA249A">
      <w:pPr>
        <w:keepLines/>
        <w:overflowPunct w:val="0"/>
        <w:autoSpaceDE w:val="0"/>
        <w:autoSpaceDN w:val="0"/>
        <w:adjustRightInd w:val="0"/>
        <w:spacing w:after="240"/>
        <w:jc w:val="center"/>
        <w:textAlignment w:val="baseline"/>
        <w:rPr>
          <w:rFonts w:ascii="Arial" w:hAnsi="Arial"/>
          <w:b/>
        </w:rPr>
      </w:pPr>
      <w:r>
        <w:rPr>
          <w:rFonts w:ascii="Arial" w:hAnsi="Arial"/>
          <w:b/>
          <w:lang w:val="en-US"/>
        </w:rPr>
        <w:object w:dxaOrig="7033" w:dyaOrig="2367">
          <v:shape id="_x0000_i1027" type="#_x0000_t75" style="width:351.8pt;height:118.35pt" o:ole="">
            <v:imagedata r:id="rId14" o:title=""/>
          </v:shape>
          <o:OLEObject Type="Embed" ProgID="Visio.Drawing.11" ShapeID="_x0000_i1027" DrawAspect="Content" ObjectID="_1696231144" r:id="rId15"/>
        </w:object>
      </w:r>
    </w:p>
    <w:p w:rsidR="003C1D2C" w:rsidRDefault="00AA249A">
      <w:pPr>
        <w:keepLines/>
        <w:overflowPunct w:val="0"/>
        <w:autoSpaceDE w:val="0"/>
        <w:autoSpaceDN w:val="0"/>
        <w:adjustRightInd w:val="0"/>
        <w:spacing w:after="240"/>
        <w:jc w:val="center"/>
        <w:textAlignment w:val="baseline"/>
        <w:rPr>
          <w:rFonts w:ascii="Arial" w:hAnsi="Arial"/>
          <w:b/>
          <w:lang w:eastAsia="zh-CN"/>
        </w:rPr>
      </w:pPr>
      <w:r>
        <w:rPr>
          <w:rFonts w:ascii="Arial" w:hAnsi="Arial" w:hint="eastAsia"/>
          <w:b/>
          <w:lang w:val="en-US"/>
        </w:rPr>
        <w:t>F</w:t>
      </w:r>
      <w:r>
        <w:rPr>
          <w:rFonts w:ascii="Arial" w:hAnsi="Arial"/>
          <w:b/>
          <w:lang w:val="en-US"/>
        </w:rPr>
        <w:t>igure</w:t>
      </w:r>
      <w:r>
        <w:rPr>
          <w:rFonts w:ascii="Arial" w:hAnsi="Arial"/>
          <w:b/>
          <w:lang w:eastAsia="zh-CN"/>
        </w:rPr>
        <w:t xml:space="preserve"> </w:t>
      </w:r>
      <w:r>
        <w:rPr>
          <w:rFonts w:ascii="Arial" w:hAnsi="Arial" w:hint="eastAsia"/>
          <w:b/>
          <w:lang w:val="en-US" w:eastAsia="zh-CN"/>
        </w:rPr>
        <w:t>3</w:t>
      </w:r>
      <w:r>
        <w:rPr>
          <w:rFonts w:ascii="Arial" w:hAnsi="Arial"/>
          <w:b/>
          <w:lang w:eastAsia="zh-CN"/>
        </w:rPr>
        <w:t>: SDT RLC context transfer procedure</w:t>
      </w:r>
    </w:p>
    <w:p w:rsidR="003C1D2C" w:rsidRDefault="00AA249A">
      <w:pPr>
        <w:rPr>
          <w:bCs/>
          <w:lang w:val="en-US" w:eastAsia="zh-CN"/>
        </w:rPr>
      </w:pPr>
      <w:r w:rsidRPr="008932B2">
        <w:rPr>
          <w:bCs/>
          <w:lang w:val="en-US" w:eastAsia="zh-CN"/>
        </w:rPr>
        <w:t>RAN2 is discussing which RRC message</w:t>
      </w:r>
      <w:r>
        <w:rPr>
          <w:bCs/>
          <w:lang w:val="en-US" w:eastAsia="zh-CN"/>
        </w:rPr>
        <w:t xml:space="preserve"> will be used to terminate an ongoing SDT when UE detects non-SDT data coming. From RAN3 point of view, in case of RA-SDT without anchor relocation, the receiving node shall</w:t>
      </w:r>
      <w:r>
        <w:rPr>
          <w:rFonts w:hint="eastAsia"/>
          <w:bCs/>
          <w:lang w:val="en-US" w:eastAsia="zh-CN"/>
        </w:rPr>
        <w:t xml:space="preserve"> interpret such </w:t>
      </w:r>
      <w:r>
        <w:rPr>
          <w:bCs/>
          <w:lang w:val="en-US" w:eastAsia="zh-CN"/>
        </w:rPr>
        <w:t xml:space="preserve">information </w:t>
      </w:r>
      <w:r>
        <w:rPr>
          <w:rFonts w:hint="eastAsia"/>
          <w:bCs/>
          <w:lang w:val="en-US" w:eastAsia="zh-CN"/>
        </w:rPr>
        <w:t xml:space="preserve">from UE and send the SDT-stop indicator </w:t>
      </w:r>
      <w:r>
        <w:rPr>
          <w:bCs/>
          <w:lang w:val="en-US" w:eastAsia="zh-CN"/>
        </w:rPr>
        <w:t xml:space="preserve">to anchor node, then the anchor node can terminate the ongoing SDT and change the UE into </w:t>
      </w:r>
      <w:proofErr w:type="spellStart"/>
      <w:r>
        <w:rPr>
          <w:bCs/>
          <w:lang w:val="en-US" w:eastAsia="zh-CN"/>
        </w:rPr>
        <w:t>RRC_inactive</w:t>
      </w:r>
      <w:proofErr w:type="spellEnd"/>
      <w:r>
        <w:rPr>
          <w:bCs/>
          <w:lang w:val="en-US" w:eastAsia="zh-CN"/>
        </w:rPr>
        <w:t xml:space="preserve"> state.</w:t>
      </w:r>
    </w:p>
    <w:p w:rsidR="003C1D2C" w:rsidRDefault="00AA249A">
      <w:pPr>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7</w:t>
      </w:r>
      <w:r>
        <w:rPr>
          <w:b/>
          <w:bCs/>
          <w:lang w:val="en-US" w:eastAsia="zh-CN"/>
        </w:rPr>
        <w:t xml:space="preserve">: For RA-SDT without anchor relocation, the receiving node shall transfer the SDT-stop indicator to anchor node, then the anchor node can terminate the ongoing SDT and change the UE into </w:t>
      </w:r>
      <w:proofErr w:type="spellStart"/>
      <w:r>
        <w:rPr>
          <w:b/>
          <w:bCs/>
          <w:lang w:val="en-US" w:eastAsia="zh-CN"/>
        </w:rPr>
        <w:t>RRC_inactive</w:t>
      </w:r>
      <w:proofErr w:type="spellEnd"/>
      <w:r>
        <w:rPr>
          <w:b/>
          <w:bCs/>
          <w:lang w:val="en-US" w:eastAsia="zh-CN"/>
        </w:rPr>
        <w:t xml:space="preserve"> state.</w:t>
      </w:r>
    </w:p>
    <w:p w:rsidR="003C1D2C" w:rsidRDefault="00AA249A">
      <w:pPr>
        <w:rPr>
          <w:b/>
        </w:rPr>
      </w:pPr>
      <w:r>
        <w:rPr>
          <w:b/>
          <w:bCs/>
          <w:lang w:val="en-US" w:eastAsia="zh-CN"/>
        </w:rPr>
        <w:t xml:space="preserve">Proposal </w:t>
      </w:r>
      <w:r>
        <w:rPr>
          <w:rFonts w:hint="eastAsia"/>
          <w:b/>
          <w:bCs/>
          <w:lang w:val="en-US" w:eastAsia="zh-CN"/>
        </w:rPr>
        <w:t>8</w:t>
      </w:r>
      <w:r>
        <w:rPr>
          <w:b/>
          <w:bCs/>
          <w:lang w:val="en-US" w:eastAsia="zh-CN"/>
        </w:rPr>
        <w:t xml:space="preserve">: It is suggested to add a new IE (e.g., SDT-stop indicator) included in </w:t>
      </w:r>
      <w:r>
        <w:rPr>
          <w:b/>
        </w:rPr>
        <w:t>XN-U ADDRESS INDICATION, from receiving node to anchor node.</w:t>
      </w:r>
    </w:p>
    <w:p w:rsidR="003C1D2C" w:rsidRDefault="00AA249A">
      <w:pPr>
        <w:rPr>
          <w:b/>
          <w:lang w:val="en-US" w:eastAsia="zh-CN"/>
        </w:rPr>
      </w:pPr>
      <w:r>
        <w:rPr>
          <w:rFonts w:hint="eastAsia"/>
          <w:b/>
          <w:lang w:val="en-US" w:eastAsia="zh-CN"/>
        </w:rPr>
        <w:lastRenderedPageBreak/>
        <w:t>P</w:t>
      </w:r>
      <w:r>
        <w:rPr>
          <w:b/>
          <w:lang w:val="en-US" w:eastAsia="zh-CN"/>
        </w:rPr>
        <w:t xml:space="preserve">roposal </w:t>
      </w:r>
      <w:r>
        <w:rPr>
          <w:rFonts w:hint="eastAsia"/>
          <w:b/>
          <w:lang w:val="en-US" w:eastAsia="zh-CN"/>
        </w:rPr>
        <w:t>9</w:t>
      </w:r>
      <w:r>
        <w:rPr>
          <w:b/>
          <w:lang w:val="en-US" w:eastAsia="zh-CN"/>
        </w:rPr>
        <w:t xml:space="preserve">: RAN3 shall </w:t>
      </w:r>
      <w:r>
        <w:rPr>
          <w:rFonts w:hint="eastAsia"/>
          <w:b/>
          <w:lang w:val="en-US" w:eastAsia="zh-CN"/>
        </w:rPr>
        <w:t xml:space="preserve">discuss </w:t>
      </w:r>
      <w:r>
        <w:rPr>
          <w:b/>
          <w:lang w:val="en-US" w:eastAsia="zh-CN"/>
        </w:rPr>
        <w:t xml:space="preserve">whether </w:t>
      </w:r>
      <w:r>
        <w:rPr>
          <w:rFonts w:hint="eastAsia"/>
          <w:b/>
          <w:lang w:val="en-US" w:eastAsia="zh-CN"/>
        </w:rPr>
        <w:t>a</w:t>
      </w:r>
      <w:r>
        <w:rPr>
          <w:b/>
          <w:lang w:val="en-US" w:eastAsia="zh-CN"/>
        </w:rPr>
        <w:t>nd how to add the flow chart or enhance the existing flow chart into the TS38.300 to capture</w:t>
      </w:r>
      <w:r>
        <w:rPr>
          <w:rFonts w:hint="eastAsia"/>
          <w:b/>
          <w:lang w:val="en-US" w:eastAsia="zh-CN"/>
        </w:rPr>
        <w:t xml:space="preserve"> RACH based SDT.</w:t>
      </w:r>
    </w:p>
    <w:p w:rsidR="003C1D2C" w:rsidRDefault="00AA249A">
      <w:pPr>
        <w:pStyle w:val="1"/>
        <w:rPr>
          <w:lang w:val="en-US"/>
        </w:rPr>
      </w:pPr>
      <w:r>
        <w:rPr>
          <w:lang w:val="en-US"/>
        </w:rPr>
        <w:t>3. Conclusion</w:t>
      </w:r>
    </w:p>
    <w:p w:rsidR="003C1D2C" w:rsidRDefault="00AA249A">
      <w:pPr>
        <w:rPr>
          <w:lang w:val="en-US" w:eastAsia="zh-CN"/>
        </w:rPr>
      </w:pPr>
      <w:r>
        <w:rPr>
          <w:rFonts w:hint="eastAsia"/>
          <w:lang w:val="en-US" w:eastAsia="zh-CN"/>
        </w:rPr>
        <w:t>A</w:t>
      </w:r>
      <w:r>
        <w:rPr>
          <w:lang w:val="en-US" w:eastAsia="zh-CN"/>
        </w:rPr>
        <w:t>fter the above analysis, we provide the following observations and proposals</w:t>
      </w:r>
    </w:p>
    <w:p w:rsidR="003C1D2C" w:rsidRDefault="00AA249A">
      <w:pPr>
        <w:rPr>
          <w:b/>
          <w:lang w:val="en-US" w:eastAsia="zh-CN"/>
        </w:rPr>
      </w:pPr>
      <w:r>
        <w:rPr>
          <w:b/>
          <w:lang w:val="en-US" w:eastAsia="zh-CN"/>
        </w:rPr>
        <w:t>Proposal 1: Change the above WA into agreement.</w:t>
      </w:r>
    </w:p>
    <w:p w:rsidR="008932B2" w:rsidRDefault="008932B2" w:rsidP="008932B2">
      <w:pPr>
        <w:rPr>
          <w:ins w:id="11" w:author="liuzhuang" w:date="2021-10-11T14:14:00Z"/>
          <w:b/>
          <w:lang w:val="en-US" w:eastAsia="zh-CN"/>
        </w:rPr>
      </w:pPr>
      <w:r>
        <w:rPr>
          <w:rFonts w:hint="eastAsia"/>
          <w:b/>
          <w:lang w:val="en-US" w:eastAsia="zh-CN"/>
        </w:rPr>
        <w:t>P</w:t>
      </w:r>
      <w:r>
        <w:rPr>
          <w:b/>
          <w:lang w:val="en-US" w:eastAsia="zh-CN"/>
        </w:rPr>
        <w:t>roposal 2: The new IE (e.g., SDT assistance information)</w:t>
      </w:r>
      <w:r>
        <w:rPr>
          <w:rFonts w:hint="eastAsia"/>
          <w:b/>
          <w:lang w:val="en-US" w:eastAsia="zh-CN"/>
        </w:rPr>
        <w:t xml:space="preserve"> </w:t>
      </w:r>
      <w:r>
        <w:rPr>
          <w:b/>
          <w:lang w:val="en-US" w:eastAsia="zh-CN"/>
        </w:rPr>
        <w:t xml:space="preserve">includes SDT indicator and is sent from receiving gNB to anchor gNB via Retrieve UE context request message. Whether other information (e.g., </w:t>
      </w:r>
      <w:r>
        <w:rPr>
          <w:rFonts w:hint="eastAsia"/>
          <w:b/>
          <w:lang w:val="en-US" w:eastAsia="zh-CN"/>
        </w:rPr>
        <w:t>on</w:t>
      </w:r>
      <w:r>
        <w:rPr>
          <w:b/>
          <w:lang w:val="en-US" w:eastAsia="zh-CN"/>
        </w:rPr>
        <w:t>e-shot/multi-shot indicator) will be included in the new IE is FFS.</w:t>
      </w:r>
    </w:p>
    <w:p w:rsidR="008932B2" w:rsidRPr="00A62BE1" w:rsidRDefault="008932B2" w:rsidP="008932B2">
      <w:pPr>
        <w:rPr>
          <w:b/>
          <w:lang w:val="en-US" w:eastAsia="zh-CN"/>
        </w:rPr>
      </w:pPr>
      <w:r w:rsidRPr="00A62BE1">
        <w:rPr>
          <w:rFonts w:hint="eastAsia"/>
          <w:b/>
          <w:lang w:val="en-US" w:eastAsia="zh-CN"/>
        </w:rPr>
        <w:t xml:space="preserve">Proposal 3: </w:t>
      </w:r>
      <w:r w:rsidRPr="00A62BE1">
        <w:rPr>
          <w:b/>
          <w:lang w:val="en-US" w:eastAsia="zh-CN"/>
        </w:rPr>
        <w:t xml:space="preserve"> </w:t>
      </w:r>
      <w:r w:rsidRPr="00A62BE1">
        <w:rPr>
          <w:rFonts w:hint="eastAsia"/>
          <w:b/>
          <w:lang w:val="en-US" w:eastAsia="zh-CN"/>
        </w:rPr>
        <w:t xml:space="preserve"> </w:t>
      </w:r>
      <w:r>
        <w:rPr>
          <w:b/>
          <w:lang w:val="en-US" w:eastAsia="zh-CN"/>
        </w:rPr>
        <w:t>For CU-DU split gNB, t</w:t>
      </w:r>
      <w:r w:rsidRPr="00A62BE1">
        <w:rPr>
          <w:rFonts w:hint="eastAsia"/>
          <w:b/>
          <w:lang w:val="en-US" w:eastAsia="zh-CN"/>
        </w:rPr>
        <w:t xml:space="preserve">he gNB-DU shall </w:t>
      </w:r>
      <w:r w:rsidRPr="00A62BE1">
        <w:rPr>
          <w:b/>
          <w:lang w:val="en-US" w:eastAsia="zh-CN"/>
        </w:rPr>
        <w:t>generate</w:t>
      </w:r>
      <w:r w:rsidRPr="00A62BE1">
        <w:rPr>
          <w:rFonts w:hint="eastAsia"/>
          <w:b/>
          <w:lang w:val="en-US" w:eastAsia="zh-CN"/>
        </w:rPr>
        <w:t xml:space="preserve"> SDT indicator in the SDT assistance information</w:t>
      </w:r>
      <w:r>
        <w:rPr>
          <w:b/>
          <w:lang w:val="en-US" w:eastAsia="zh-CN"/>
        </w:rPr>
        <w:t xml:space="preserve"> and send it </w:t>
      </w:r>
      <w:r w:rsidRPr="00A62BE1">
        <w:rPr>
          <w:rFonts w:hint="eastAsia"/>
          <w:b/>
          <w:lang w:val="en-US" w:eastAsia="zh-CN"/>
        </w:rPr>
        <w:t>to gNB-CU</w:t>
      </w:r>
      <w:r w:rsidRPr="00A62BE1">
        <w:rPr>
          <w:b/>
          <w:lang w:val="en-US" w:eastAsia="zh-CN"/>
        </w:rPr>
        <w:t xml:space="preserve"> via</w:t>
      </w:r>
      <w:r w:rsidRPr="00A62BE1">
        <w:rPr>
          <w:rFonts w:hint="eastAsia"/>
          <w:b/>
          <w:lang w:val="en-US" w:eastAsia="zh-CN"/>
        </w:rPr>
        <w:t xml:space="preserve"> Initial UL RRC Message.</w:t>
      </w:r>
    </w:p>
    <w:p w:rsidR="008932B2" w:rsidRPr="002F4912" w:rsidRDefault="008932B2" w:rsidP="008932B2">
      <w:pPr>
        <w:rPr>
          <w:b/>
          <w:lang w:eastAsia="zh-CN"/>
        </w:rPr>
      </w:pPr>
      <w:r>
        <w:rPr>
          <w:rFonts w:hint="eastAsia"/>
          <w:b/>
          <w:lang w:eastAsia="zh-CN"/>
        </w:rPr>
        <w:t>P</w:t>
      </w:r>
      <w:r>
        <w:rPr>
          <w:b/>
          <w:lang w:eastAsia="zh-CN"/>
        </w:rPr>
        <w:t xml:space="preserve">roposal </w:t>
      </w:r>
      <w:r w:rsidRPr="002F4912">
        <w:rPr>
          <w:rFonts w:hint="eastAsia"/>
          <w:b/>
          <w:lang w:eastAsia="zh-CN"/>
        </w:rPr>
        <w:t>4</w:t>
      </w:r>
      <w:r>
        <w:rPr>
          <w:b/>
          <w:lang w:eastAsia="zh-CN"/>
        </w:rPr>
        <w:t>: The existing p</w:t>
      </w:r>
      <w:r w:rsidRPr="002F4912">
        <w:rPr>
          <w:b/>
          <w:lang w:eastAsia="zh-CN"/>
        </w:rPr>
        <w:t>eriodic RNA update procedure without UE context relocation shall be enhanced to support RA-SDT procedure without anchor relocation</w:t>
      </w:r>
    </w:p>
    <w:p w:rsidR="008932B2" w:rsidRDefault="008932B2" w:rsidP="008932B2">
      <w:pPr>
        <w:rPr>
          <w:b/>
          <w:lang w:val="en-US" w:eastAsia="zh-CN"/>
        </w:rPr>
      </w:pPr>
      <w:r>
        <w:rPr>
          <w:rFonts w:hint="eastAsia"/>
          <w:b/>
          <w:lang w:val="en-US" w:eastAsia="zh-CN"/>
        </w:rPr>
        <w:t>P</w:t>
      </w:r>
      <w:r>
        <w:rPr>
          <w:b/>
          <w:lang w:val="en-US" w:eastAsia="zh-CN"/>
        </w:rPr>
        <w:t xml:space="preserve">roposal </w:t>
      </w:r>
      <w:r>
        <w:rPr>
          <w:rFonts w:hint="eastAsia"/>
          <w:b/>
          <w:lang w:val="en-US" w:eastAsia="zh-CN"/>
        </w:rPr>
        <w:t>5</w:t>
      </w:r>
      <w:r>
        <w:rPr>
          <w:b/>
          <w:lang w:val="en-US" w:eastAsia="zh-CN"/>
        </w:rPr>
        <w:t>: In case of RA-SDT without anchor relocation, RLC configuration and RLC tunnel for the SDT type DRB shall be transferred from anchor gNB to rece</w:t>
      </w:r>
      <w:r>
        <w:rPr>
          <w:rFonts w:hint="eastAsia"/>
          <w:b/>
          <w:lang w:val="en-US" w:eastAsia="zh-CN"/>
        </w:rPr>
        <w:t>i</w:t>
      </w:r>
      <w:r>
        <w:rPr>
          <w:b/>
          <w:lang w:val="en-US" w:eastAsia="zh-CN"/>
        </w:rPr>
        <w:t xml:space="preserve">ving gNB. </w:t>
      </w:r>
    </w:p>
    <w:p w:rsidR="008932B2" w:rsidRDefault="008932B2" w:rsidP="008932B2">
      <w:pPr>
        <w:rPr>
          <w:bCs/>
          <w:lang w:val="en-US" w:eastAsia="zh-CN"/>
        </w:rPr>
      </w:pPr>
      <w:r>
        <w:rPr>
          <w:b/>
          <w:bCs/>
          <w:lang w:val="en-US" w:eastAsia="zh-CN"/>
        </w:rPr>
        <w:t xml:space="preserve">Proposal </w:t>
      </w:r>
      <w:r>
        <w:rPr>
          <w:rFonts w:hint="eastAsia"/>
          <w:b/>
          <w:bCs/>
          <w:lang w:val="en-US" w:eastAsia="zh-CN"/>
        </w:rPr>
        <w:t>6</w:t>
      </w:r>
      <w:r>
        <w:rPr>
          <w:b/>
          <w:bCs/>
          <w:lang w:val="en-US" w:eastAsia="zh-CN"/>
        </w:rPr>
        <w:t>: It is suggested to introduce new procedure (e.g., SDT RLC context transfer) for RA-SDT without UE context relocation.</w:t>
      </w:r>
    </w:p>
    <w:p w:rsidR="008932B2" w:rsidRDefault="008932B2" w:rsidP="008932B2">
      <w:pPr>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7</w:t>
      </w:r>
      <w:r>
        <w:rPr>
          <w:b/>
          <w:bCs/>
          <w:lang w:val="en-US" w:eastAsia="zh-CN"/>
        </w:rPr>
        <w:t xml:space="preserve">: For RA-SDT without anchor relocation, the receiving node shall transfer the SDT-stop indicator to anchor node, then the anchor node can terminate the ongoing SDT and change the UE into </w:t>
      </w:r>
      <w:proofErr w:type="spellStart"/>
      <w:r>
        <w:rPr>
          <w:b/>
          <w:bCs/>
          <w:lang w:val="en-US" w:eastAsia="zh-CN"/>
        </w:rPr>
        <w:t>RRC_inactive</w:t>
      </w:r>
      <w:proofErr w:type="spellEnd"/>
      <w:r>
        <w:rPr>
          <w:b/>
          <w:bCs/>
          <w:lang w:val="en-US" w:eastAsia="zh-CN"/>
        </w:rPr>
        <w:t xml:space="preserve"> state.</w:t>
      </w:r>
    </w:p>
    <w:p w:rsidR="008932B2" w:rsidRDefault="008932B2" w:rsidP="008932B2">
      <w:pPr>
        <w:rPr>
          <w:b/>
        </w:rPr>
      </w:pPr>
      <w:r>
        <w:rPr>
          <w:b/>
          <w:bCs/>
          <w:lang w:val="en-US" w:eastAsia="zh-CN"/>
        </w:rPr>
        <w:t xml:space="preserve">Proposal </w:t>
      </w:r>
      <w:r>
        <w:rPr>
          <w:rFonts w:hint="eastAsia"/>
          <w:b/>
          <w:bCs/>
          <w:lang w:val="en-US" w:eastAsia="zh-CN"/>
        </w:rPr>
        <w:t>8</w:t>
      </w:r>
      <w:r>
        <w:rPr>
          <w:b/>
          <w:bCs/>
          <w:lang w:val="en-US" w:eastAsia="zh-CN"/>
        </w:rPr>
        <w:t xml:space="preserve">: It is suggested to add a new IE (e.g., SDT-stop indicator) included in </w:t>
      </w:r>
      <w:r>
        <w:rPr>
          <w:b/>
        </w:rPr>
        <w:t>XN-U ADDRESS INDICATION, from receiving node to anchor node.</w:t>
      </w:r>
    </w:p>
    <w:p w:rsidR="008932B2" w:rsidRDefault="008932B2" w:rsidP="008932B2">
      <w:pPr>
        <w:rPr>
          <w:b/>
          <w:lang w:val="en-US" w:eastAsia="zh-CN"/>
        </w:rPr>
      </w:pPr>
      <w:r>
        <w:rPr>
          <w:rFonts w:hint="eastAsia"/>
          <w:b/>
          <w:lang w:val="en-US" w:eastAsia="zh-CN"/>
        </w:rPr>
        <w:t>P</w:t>
      </w:r>
      <w:r>
        <w:rPr>
          <w:b/>
          <w:lang w:val="en-US" w:eastAsia="zh-CN"/>
        </w:rPr>
        <w:t xml:space="preserve">roposal </w:t>
      </w:r>
      <w:r>
        <w:rPr>
          <w:rFonts w:hint="eastAsia"/>
          <w:b/>
          <w:lang w:val="en-US" w:eastAsia="zh-CN"/>
        </w:rPr>
        <w:t>9</w:t>
      </w:r>
      <w:r>
        <w:rPr>
          <w:b/>
          <w:lang w:val="en-US" w:eastAsia="zh-CN"/>
        </w:rPr>
        <w:t xml:space="preserve">: RAN3 shall </w:t>
      </w:r>
      <w:r>
        <w:rPr>
          <w:rFonts w:hint="eastAsia"/>
          <w:b/>
          <w:lang w:val="en-US" w:eastAsia="zh-CN"/>
        </w:rPr>
        <w:t xml:space="preserve">discuss </w:t>
      </w:r>
      <w:r>
        <w:rPr>
          <w:b/>
          <w:lang w:val="en-US" w:eastAsia="zh-CN"/>
        </w:rPr>
        <w:t xml:space="preserve">whether </w:t>
      </w:r>
      <w:r>
        <w:rPr>
          <w:rFonts w:hint="eastAsia"/>
          <w:b/>
          <w:lang w:val="en-US" w:eastAsia="zh-CN"/>
        </w:rPr>
        <w:t>a</w:t>
      </w:r>
      <w:r>
        <w:rPr>
          <w:b/>
          <w:lang w:val="en-US" w:eastAsia="zh-CN"/>
        </w:rPr>
        <w:t>nd how to add the flow chart or enhance the existing flow chart into the TS38.300 to capture</w:t>
      </w:r>
      <w:r>
        <w:rPr>
          <w:rFonts w:hint="eastAsia"/>
          <w:b/>
          <w:lang w:val="en-US" w:eastAsia="zh-CN"/>
        </w:rPr>
        <w:t xml:space="preserve"> RACH based SDT.</w:t>
      </w:r>
    </w:p>
    <w:p w:rsidR="003C1D2C" w:rsidRPr="008932B2" w:rsidRDefault="003C1D2C">
      <w:pPr>
        <w:rPr>
          <w:b/>
          <w:lang w:val="en-US" w:eastAsia="zh-CN"/>
        </w:rPr>
      </w:pPr>
    </w:p>
    <w:p w:rsidR="003C1D2C" w:rsidRDefault="00AA249A">
      <w:pPr>
        <w:rPr>
          <w:lang w:val="en-US" w:eastAsia="zh-CN"/>
        </w:rPr>
      </w:pPr>
      <w:r>
        <w:rPr>
          <w:rFonts w:hint="eastAsia"/>
          <w:lang w:val="en-US" w:eastAsia="zh-CN"/>
        </w:rPr>
        <w:t>T</w:t>
      </w:r>
      <w:r>
        <w:rPr>
          <w:lang w:val="en-US" w:eastAsia="zh-CN"/>
        </w:rPr>
        <w:t>he BLCRs for 38.</w:t>
      </w:r>
      <w:r>
        <w:rPr>
          <w:rFonts w:hint="eastAsia"/>
          <w:lang w:val="en-US" w:eastAsia="zh-CN"/>
        </w:rPr>
        <w:t>300</w:t>
      </w:r>
      <w:r>
        <w:rPr>
          <w:lang w:val="en-US" w:eastAsia="zh-CN"/>
        </w:rPr>
        <w:t xml:space="preserve"> is </w:t>
      </w:r>
      <w:r w:rsidR="00B5637B">
        <w:rPr>
          <w:lang w:val="en-US" w:eastAsia="zh-CN"/>
        </w:rPr>
        <w:t>R3-214847</w:t>
      </w:r>
      <w:r w:rsidR="00CD088D">
        <w:rPr>
          <w:lang w:val="en-US" w:eastAsia="zh-CN"/>
        </w:rPr>
        <w:t xml:space="preserve">. </w:t>
      </w:r>
      <w:r>
        <w:rPr>
          <w:lang w:val="en-US" w:eastAsia="zh-CN"/>
        </w:rPr>
        <w:t>Additional, the Text Proposals for 38.</w:t>
      </w:r>
      <w:r>
        <w:rPr>
          <w:rFonts w:hint="eastAsia"/>
          <w:lang w:val="en-US" w:eastAsia="zh-CN"/>
        </w:rPr>
        <w:t>423</w:t>
      </w:r>
      <w:r>
        <w:rPr>
          <w:lang w:val="en-US" w:eastAsia="zh-CN"/>
        </w:rPr>
        <w:t xml:space="preserve"> and 38.473 are as below.</w:t>
      </w:r>
    </w:p>
    <w:p w:rsidR="003C1D2C" w:rsidRDefault="00AA249A">
      <w:pPr>
        <w:pStyle w:val="1"/>
        <w:numPr>
          <w:ilvl w:val="0"/>
          <w:numId w:val="29"/>
        </w:numPr>
        <w:rPr>
          <w:lang w:val="en-US" w:eastAsia="zh-CN"/>
        </w:rPr>
      </w:pPr>
      <w:r>
        <w:rPr>
          <w:rFonts w:hint="eastAsia"/>
          <w:lang w:val="en-US" w:eastAsia="zh-CN"/>
        </w:rPr>
        <w:t>T</w:t>
      </w:r>
      <w:r>
        <w:rPr>
          <w:lang w:val="en-US" w:eastAsia="zh-CN"/>
        </w:rPr>
        <w:t>ext Proposals for TS 38.</w:t>
      </w:r>
      <w:r>
        <w:rPr>
          <w:rFonts w:hint="eastAsia"/>
          <w:lang w:val="en-US" w:eastAsia="zh-CN"/>
        </w:rPr>
        <w:t>423</w:t>
      </w:r>
      <w:r>
        <w:rPr>
          <w:lang w:val="en-US" w:eastAsia="zh-CN"/>
        </w:rPr>
        <w:t xml:space="preserve"> </w:t>
      </w:r>
      <w:r>
        <w:rPr>
          <w:rFonts w:hint="eastAsia"/>
          <w:lang w:val="en-US" w:eastAsia="zh-CN"/>
        </w:rPr>
        <w:t>and</w:t>
      </w:r>
      <w:r>
        <w:rPr>
          <w:lang w:val="en-US" w:eastAsia="zh-CN"/>
        </w:rPr>
        <w:t xml:space="preserve"> TS 38.473</w:t>
      </w:r>
    </w:p>
    <w:p w:rsidR="003C1D2C" w:rsidRDefault="003C1D2C">
      <w:pPr>
        <w:rPr>
          <w:lang w:val="en-US" w:eastAsia="zh-CN"/>
        </w:rPr>
      </w:pPr>
    </w:p>
    <w:p w:rsidR="003C1D2C" w:rsidRDefault="00AA249A">
      <w:pPr>
        <w:pStyle w:val="1"/>
        <w:rPr>
          <w:b/>
          <w:shd w:val="pct10" w:color="auto" w:fill="FFFFFF"/>
          <w:lang w:val="en-US" w:eastAsia="zh-CN"/>
        </w:rPr>
      </w:pPr>
      <w:r>
        <w:rPr>
          <w:rFonts w:hint="eastAsia"/>
          <w:b/>
          <w:shd w:val="pct10" w:color="auto" w:fill="FFFFFF"/>
        </w:rPr>
        <w:t>T</w:t>
      </w:r>
      <w:r>
        <w:rPr>
          <w:b/>
          <w:shd w:val="pct10" w:color="auto" w:fill="FFFFFF"/>
        </w:rPr>
        <w:t>S38.</w:t>
      </w:r>
      <w:r>
        <w:rPr>
          <w:rFonts w:hint="eastAsia"/>
          <w:b/>
          <w:shd w:val="pct10" w:color="auto" w:fill="FFFFFF"/>
          <w:lang w:val="en-US" w:eastAsia="zh-CN"/>
        </w:rPr>
        <w:t>423</w:t>
      </w:r>
    </w:p>
    <w:p w:rsidR="003C1D2C" w:rsidRDefault="00AA249A">
      <w:pPr>
        <w:rPr>
          <w:b/>
          <w:color w:val="0070C0"/>
          <w:sz w:val="22"/>
          <w:szCs w:val="22"/>
        </w:rPr>
      </w:pPr>
      <w:r>
        <w:rPr>
          <w:b/>
          <w:color w:val="0070C0"/>
          <w:sz w:val="22"/>
          <w:szCs w:val="22"/>
        </w:rPr>
        <w:t>--------------------------------------------------Start of the change---------------------------------------------------</w:t>
      </w:r>
    </w:p>
    <w:p w:rsidR="003C1D2C" w:rsidRDefault="00AA249A">
      <w:pPr>
        <w:pStyle w:val="30"/>
      </w:pPr>
      <w:bookmarkStart w:id="12" w:name="_Toc51850400"/>
      <w:bookmarkStart w:id="13" w:name="_Toc74151135"/>
      <w:bookmarkStart w:id="14" w:name="_Toc45901321"/>
      <w:bookmarkStart w:id="15" w:name="_Toc81321743"/>
      <w:bookmarkStart w:id="16" w:name="_Toc66286440"/>
      <w:bookmarkStart w:id="17" w:name="_Toc56693403"/>
      <w:bookmarkStart w:id="18" w:name="_Toc64446946"/>
      <w:bookmarkStart w:id="19" w:name="_Toc44497313"/>
      <w:bookmarkStart w:id="20" w:name="_Toc45107701"/>
      <w:bookmarkStart w:id="21" w:name="_Toc20955073"/>
      <w:bookmarkStart w:id="22" w:name="_Toc51850410"/>
      <w:bookmarkStart w:id="23" w:name="_Toc74151145"/>
      <w:bookmarkStart w:id="24" w:name="_Toc44497323"/>
      <w:bookmarkStart w:id="25" w:name="_Toc64446956"/>
      <w:bookmarkStart w:id="26" w:name="_Toc45901331"/>
      <w:bookmarkStart w:id="27" w:name="_Toc66286450"/>
      <w:bookmarkStart w:id="28" w:name="_Toc81321753"/>
      <w:bookmarkStart w:id="29" w:name="_Toc36555660"/>
      <w:bookmarkStart w:id="30" w:name="_Toc29991260"/>
      <w:bookmarkStart w:id="31" w:name="_Toc45107711"/>
      <w:bookmarkStart w:id="32" w:name="_Toc56693413"/>
      <w:r>
        <w:t>8.2.4</w:t>
      </w:r>
      <w:r>
        <w:tab/>
        <w:t>Retrieve UE Context</w:t>
      </w:r>
      <w:bookmarkEnd w:id="12"/>
      <w:bookmarkEnd w:id="13"/>
      <w:bookmarkEnd w:id="14"/>
      <w:bookmarkEnd w:id="15"/>
      <w:bookmarkEnd w:id="16"/>
      <w:bookmarkEnd w:id="17"/>
      <w:bookmarkEnd w:id="18"/>
      <w:bookmarkEnd w:id="19"/>
      <w:bookmarkEnd w:id="20"/>
    </w:p>
    <w:p w:rsidR="003C1D2C" w:rsidRDefault="00AA249A">
      <w:pPr>
        <w:pStyle w:val="4"/>
      </w:pPr>
      <w:bookmarkStart w:id="33" w:name="_Toc36555651"/>
      <w:bookmarkStart w:id="34" w:name="_Toc56693404"/>
      <w:bookmarkStart w:id="35" w:name="_Toc44497314"/>
      <w:bookmarkStart w:id="36" w:name="_Toc29991251"/>
      <w:bookmarkStart w:id="37" w:name="_Toc45107702"/>
      <w:bookmarkStart w:id="38" w:name="_Toc45901322"/>
      <w:bookmarkStart w:id="39" w:name="_Toc51850401"/>
      <w:bookmarkStart w:id="40" w:name="_Toc66286441"/>
      <w:bookmarkStart w:id="41" w:name="_Toc64446947"/>
      <w:bookmarkStart w:id="42" w:name="_Toc74151136"/>
      <w:bookmarkStart w:id="43" w:name="_Toc81321744"/>
      <w:bookmarkStart w:id="44" w:name="_Toc20955064"/>
      <w:r>
        <w:t>8.2.4.1</w:t>
      </w:r>
      <w:r>
        <w:tab/>
        <w:t>General</w:t>
      </w:r>
      <w:bookmarkEnd w:id="33"/>
      <w:bookmarkEnd w:id="34"/>
      <w:bookmarkEnd w:id="35"/>
      <w:bookmarkEnd w:id="36"/>
      <w:bookmarkEnd w:id="37"/>
      <w:bookmarkEnd w:id="38"/>
      <w:bookmarkEnd w:id="39"/>
      <w:bookmarkEnd w:id="40"/>
      <w:bookmarkEnd w:id="41"/>
      <w:bookmarkEnd w:id="42"/>
      <w:bookmarkEnd w:id="43"/>
      <w:bookmarkEnd w:id="44"/>
    </w:p>
    <w:p w:rsidR="003C1D2C" w:rsidRDefault="00AA249A">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3C1D2C" w:rsidRDefault="00AA249A">
      <w:r>
        <w:t xml:space="preserve">The procedure uses </w:t>
      </w:r>
      <w:r>
        <w:rPr>
          <w:rFonts w:eastAsia="宋体"/>
          <w:lang w:eastAsia="zh-CN"/>
        </w:rPr>
        <w:t>UE-associated signalling</w:t>
      </w:r>
      <w:r>
        <w:t>.</w:t>
      </w:r>
    </w:p>
    <w:p w:rsidR="003C1D2C" w:rsidRDefault="00AA249A">
      <w:pPr>
        <w:pStyle w:val="4"/>
      </w:pPr>
      <w:bookmarkStart w:id="45" w:name="_Toc66286442"/>
      <w:bookmarkStart w:id="46" w:name="_Toc74151137"/>
      <w:bookmarkStart w:id="47" w:name="_Toc81321745"/>
      <w:bookmarkStart w:id="48" w:name="_Toc56693405"/>
      <w:bookmarkStart w:id="49" w:name="_Toc44497315"/>
      <w:bookmarkStart w:id="50" w:name="_Toc36555652"/>
      <w:bookmarkStart w:id="51" w:name="_Toc45901323"/>
      <w:bookmarkStart w:id="52" w:name="_Toc51850402"/>
      <w:bookmarkStart w:id="53" w:name="_Toc45107703"/>
      <w:bookmarkStart w:id="54" w:name="_Toc20955065"/>
      <w:bookmarkStart w:id="55" w:name="_Toc64446948"/>
      <w:bookmarkStart w:id="56" w:name="_Toc29991252"/>
      <w:r>
        <w:lastRenderedPageBreak/>
        <w:t>8.2.4.2</w:t>
      </w:r>
      <w:r>
        <w:tab/>
        <w:t>Successful Operation</w:t>
      </w:r>
      <w:bookmarkEnd w:id="45"/>
      <w:bookmarkEnd w:id="46"/>
      <w:bookmarkEnd w:id="47"/>
      <w:bookmarkEnd w:id="48"/>
      <w:bookmarkEnd w:id="49"/>
      <w:bookmarkEnd w:id="50"/>
      <w:bookmarkEnd w:id="51"/>
      <w:bookmarkEnd w:id="52"/>
      <w:bookmarkEnd w:id="53"/>
      <w:bookmarkEnd w:id="54"/>
      <w:bookmarkEnd w:id="55"/>
      <w:bookmarkEnd w:id="56"/>
    </w:p>
    <w:p w:rsidR="003C1D2C" w:rsidRDefault="00AA249A">
      <w:pPr>
        <w:pStyle w:val="TH"/>
      </w:pPr>
      <w:r>
        <w:object w:dxaOrig="6825" w:dyaOrig="2520">
          <v:shape id="_x0000_i1028" type="#_x0000_t75" style="width:341.1pt;height:126.2pt" o:ole="">
            <v:imagedata r:id="rId16" o:title=""/>
          </v:shape>
          <o:OLEObject Type="Embed" ProgID="Visio.Drawing.15" ShapeID="_x0000_i1028" DrawAspect="Content" ObjectID="_1696231145" r:id="rId17"/>
        </w:object>
      </w:r>
    </w:p>
    <w:p w:rsidR="003C1D2C" w:rsidRDefault="00AA249A">
      <w:pPr>
        <w:pStyle w:val="TF"/>
      </w:pPr>
      <w:r>
        <w:t>Figure 8.2.4.2-1: Retrieve UE Context, successful operation</w:t>
      </w:r>
    </w:p>
    <w:p w:rsidR="003C1D2C" w:rsidRDefault="00AA249A">
      <w:r>
        <w:t>The new NG-RAN node initiates the procedure by sending the RETRIEVE UE CONTEXT REQUEST message to the old NG-RAN node.</w:t>
      </w:r>
    </w:p>
    <w:p w:rsidR="003C1D2C" w:rsidRDefault="00AA249A">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rsidR="003C1D2C" w:rsidRDefault="00AA249A">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RETRIEVE UE CONTEXT RESPONSE message, the </w:t>
      </w:r>
      <w:r>
        <w:rPr>
          <w:rFonts w:hint="eastAsia"/>
          <w:lang w:eastAsia="zh-CN"/>
        </w:rPr>
        <w:t>new</w:t>
      </w:r>
      <w:r>
        <w:t xml:space="preserve">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sidR="003C1D2C" w:rsidRDefault="00AA249A">
      <w:r>
        <w:t xml:space="preserve">If the </w:t>
      </w:r>
      <w:r>
        <w:rPr>
          <w:i/>
          <w:iCs/>
        </w:rPr>
        <w:t>Location Reporting Information</w:t>
      </w:r>
      <w:r>
        <w:t xml:space="preserve"> IE is included in the RETRIEVE UE CONTEXT RESPONSE message, then the new NG-RAN node should initiate the requested location reporting functionality as defined in TS 38.413 [5].</w:t>
      </w:r>
    </w:p>
    <w:p w:rsidR="003C1D2C" w:rsidRDefault="00AA249A">
      <w:r>
        <w:t xml:space="preserve">If the </w:t>
      </w:r>
      <w:r>
        <w:rPr>
          <w:i/>
        </w:rPr>
        <w:t>Trace Activation</w:t>
      </w:r>
      <w:r>
        <w:t xml:space="preserve"> IE is included in the RETRIEVE UE CONTEXT RESPONSE message which includes </w:t>
      </w:r>
    </w:p>
    <w:p w:rsidR="003C1D2C" w:rsidRDefault="00AA249A">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rsidR="003C1D2C" w:rsidRDefault="00AA249A">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rsidR="003C1D2C" w:rsidRDefault="00AA249A">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rsidR="003C1D2C" w:rsidRDefault="00AA249A">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rsidR="003C1D2C" w:rsidRDefault="00AA249A">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rsidR="003C1D2C" w:rsidRDefault="00AA249A">
      <w:pPr>
        <w:pStyle w:val="B10"/>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w:t>
      </w:r>
      <w:r>
        <w:t>43</w:t>
      </w:r>
      <w:r>
        <w:rPr>
          <w:color w:val="000000"/>
        </w:rPr>
        <w:t>]</w:t>
      </w:r>
      <w:r>
        <w:rPr>
          <w:lang w:eastAsia="zh-CN"/>
        </w:rPr>
        <w:t>.</w:t>
      </w:r>
    </w:p>
    <w:p w:rsidR="003C1D2C" w:rsidRDefault="00AA249A">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rsidR="003C1D2C" w:rsidRDefault="00AA249A">
      <w:pPr>
        <w:pStyle w:val="B10"/>
      </w:pPr>
      <w:r>
        <w:t>-</w:t>
      </w:r>
      <w:r>
        <w:tab/>
        <w:t xml:space="preserve">the </w:t>
      </w:r>
      <w:r>
        <w:rPr>
          <w:i/>
        </w:rPr>
        <w:t>MDT Configuration</w:t>
      </w:r>
      <w:r>
        <w:t xml:space="preserve"> IE and if the target NG-RAN Node is a gNB at least </w:t>
      </w:r>
      <w:r>
        <w:rPr>
          <w:i/>
        </w:rPr>
        <w:t xml:space="preserve">the </w:t>
      </w:r>
      <w:r>
        <w:rPr>
          <w:rFonts w:eastAsia="宋体"/>
          <w:i/>
        </w:rPr>
        <w:t>MDT Configuration-NR</w:t>
      </w:r>
      <w:r>
        <w:rPr>
          <w:rFonts w:ascii="Arial" w:eastAsia="宋体" w:hAnsi="Arial"/>
          <w:i/>
          <w:sz w:val="18"/>
          <w:lang w:eastAsia="ja-JP"/>
        </w:rPr>
        <w:t xml:space="preserve"> </w:t>
      </w:r>
      <w:r>
        <w:rPr>
          <w:rFonts w:eastAsia="宋体"/>
        </w:rPr>
        <w:t xml:space="preserve">IE shall be present, while if the target </w:t>
      </w:r>
      <w:r>
        <w:t>NG-RAN Node is an ng-</w:t>
      </w:r>
      <w:proofErr w:type="spellStart"/>
      <w:r>
        <w:t>eNB</w:t>
      </w:r>
      <w:proofErr w:type="spellEnd"/>
      <w:r>
        <w:t xml:space="preserve"> at least the </w:t>
      </w:r>
      <w:r>
        <w:rPr>
          <w:rFonts w:eastAsia="宋体"/>
          <w:i/>
        </w:rPr>
        <w:t>MDT Configuration-EUTRA</w:t>
      </w:r>
      <w:r>
        <w:rPr>
          <w:rFonts w:eastAsia="宋体"/>
        </w:rPr>
        <w:t xml:space="preserve"> IE shall be present.</w:t>
      </w:r>
    </w:p>
    <w:p w:rsidR="003C1D2C" w:rsidRDefault="00AA249A">
      <w:r>
        <w:rPr>
          <w:rFonts w:eastAsia="宋体"/>
        </w:rPr>
        <w:t>For each QoS flow</w:t>
      </w:r>
      <w:r>
        <w:rPr>
          <w:rFonts w:eastAsia="宋体"/>
          <w:lang w:eastAsia="ja-JP"/>
        </w:rPr>
        <w:t xml:space="preserve"> in the </w:t>
      </w:r>
      <w:r>
        <w:rPr>
          <w:rFonts w:eastAsia="宋体"/>
        </w:rPr>
        <w:t>RETRIEVE UE CONTEXT RESPONSE</w:t>
      </w:r>
      <w:r>
        <w:rPr>
          <w:rFonts w:eastAsia="宋体"/>
          <w:lang w:eastAsia="ja-JP"/>
        </w:rPr>
        <w:t xml:space="preserve"> message</w:t>
      </w:r>
      <w:r>
        <w:rPr>
          <w:rFonts w:eastAsia="宋体" w:hint="eastAsia"/>
          <w:lang w:eastAsia="zh-CN"/>
        </w:rPr>
        <w:t>, i</w:t>
      </w:r>
      <w:r>
        <w:rPr>
          <w:rFonts w:eastAsia="宋体"/>
        </w:rPr>
        <w:t xml:space="preserve">f the </w:t>
      </w:r>
      <w:r>
        <w:rPr>
          <w:rFonts w:eastAsia="宋体"/>
          <w:i/>
          <w:iCs/>
          <w:lang w:eastAsia="zh-CN"/>
        </w:rPr>
        <w:t>QoS Monitoring Request</w:t>
      </w:r>
      <w:r>
        <w:rPr>
          <w:rFonts w:eastAsia="宋体"/>
        </w:rPr>
        <w:t xml:space="preserve"> IE is included in the </w:t>
      </w:r>
      <w:r>
        <w:rPr>
          <w:rFonts w:eastAsia="宋体"/>
          <w:i/>
          <w:lang w:eastAsia="ja-JP"/>
        </w:rPr>
        <w:t>QoS Flow Level QoS Parameters</w:t>
      </w:r>
      <w:r>
        <w:rPr>
          <w:rFonts w:eastAsia="宋体"/>
          <w:lang w:eastAsia="ja-JP"/>
        </w:rPr>
        <w:t xml:space="preserve"> IE</w:t>
      </w:r>
      <w:r>
        <w:rPr>
          <w:rFonts w:eastAsia="宋体"/>
          <w:lang w:eastAsia="zh-CN"/>
        </w:rPr>
        <w:t xml:space="preserve"> in the </w:t>
      </w:r>
      <w:r>
        <w:rPr>
          <w:rFonts w:eastAsia="宋体"/>
          <w:i/>
          <w:lang w:eastAsia="zh-CN"/>
        </w:rPr>
        <w:t xml:space="preserve">PDU Session Resources </w:t>
      </w:r>
      <w:proofErr w:type="gramStart"/>
      <w:r>
        <w:rPr>
          <w:rFonts w:eastAsia="宋体"/>
          <w:i/>
          <w:lang w:eastAsia="zh-CN"/>
        </w:rPr>
        <w:t>To</w:t>
      </w:r>
      <w:proofErr w:type="gramEnd"/>
      <w:r>
        <w:rPr>
          <w:rFonts w:eastAsia="宋体"/>
          <w:i/>
          <w:lang w:eastAsia="zh-CN"/>
        </w:rPr>
        <w:t xml:space="preserve"> Be Setup List</w:t>
      </w:r>
      <w:r>
        <w:rPr>
          <w:rFonts w:eastAsia="宋体"/>
          <w:lang w:eastAsia="zh-CN"/>
        </w:rPr>
        <w:t xml:space="preserve"> IE</w:t>
      </w:r>
      <w:r>
        <w:rPr>
          <w:rFonts w:eastAsia="宋体"/>
        </w:rPr>
        <w:t xml:space="preserve">, the new NG-RAN node shall store this information, and, if supported, </w:t>
      </w:r>
      <w:r>
        <w:t>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rsidR="003C1D2C" w:rsidRDefault="00AA249A">
      <w:r>
        <w:lastRenderedPageBreak/>
        <w:t xml:space="preserve">If the </w:t>
      </w:r>
      <w:r>
        <w:rPr>
          <w:i/>
        </w:rPr>
        <w:t>5GC Mobility Restriction List Container</w:t>
      </w:r>
      <w:r>
        <w:t xml:space="preserve"> IE is included in the RETRIEVE UE CONTEXT RESPONSE message, the new NG-RAN node shall, if supported, store this information in the UE context and use it as specified in TS 38.300 [9].</w:t>
      </w:r>
    </w:p>
    <w:p w:rsidR="003C1D2C" w:rsidRDefault="00AA249A">
      <w:r>
        <w:t>V2X:</w:t>
      </w:r>
    </w:p>
    <w:p w:rsidR="003C1D2C" w:rsidRDefault="00AA249A">
      <w:pPr>
        <w:pStyle w:val="B10"/>
      </w:pPr>
      <w:r>
        <w:t>-</w:t>
      </w:r>
      <w:r>
        <w:tab/>
        <w:t xml:space="preserve">If the </w:t>
      </w:r>
      <w:r>
        <w:rPr>
          <w:i/>
        </w:rPr>
        <w:t>NR V2X Services Authorized</w:t>
      </w:r>
      <w:r>
        <w:t xml:space="preserve"> IE is included in the RETRIEVE UE CONTEXT RESPONSE message and it contains one or more IEs set to "authorized", the new NG-RAN node shall, if supported, consider that the UE is authorized for the relevant service(s).</w:t>
      </w:r>
    </w:p>
    <w:p w:rsidR="003C1D2C" w:rsidRDefault="00AA249A">
      <w:pPr>
        <w:pStyle w:val="B10"/>
        <w:rPr>
          <w:rFonts w:cs="Arial"/>
        </w:rPr>
      </w:pPr>
      <w:r>
        <w:t>-</w:t>
      </w:r>
      <w:r>
        <w:tab/>
        <w:t xml:space="preserve">If the </w:t>
      </w:r>
      <w:r>
        <w:rPr>
          <w:i/>
        </w:rPr>
        <w:t>LTE V2X Services Authorized</w:t>
      </w:r>
      <w:r>
        <w:t xml:space="preserve"> IE is included in the RETRIEVE UE CONTEXT RESPONSE message and it contains one or more IEs set to "authorized", the new NG-RAN node shall, if supported, consider that the UE is authorized for the relevant service(s).</w:t>
      </w:r>
    </w:p>
    <w:p w:rsidR="003C1D2C" w:rsidRDefault="00AA249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3C1D2C" w:rsidRDefault="00AA249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3C1D2C" w:rsidRDefault="00AA249A">
      <w:pPr>
        <w:rPr>
          <w:rFonts w:cs="Arial"/>
        </w:rPr>
      </w:pPr>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rPr>
          <w:lang w:eastAsia="zh-CN"/>
        </w:rPr>
        <w:t xml:space="preserve">RETRIEVE UE CONTEXT RESPONSE </w:t>
      </w:r>
      <w:r>
        <w:t>message, the</w:t>
      </w:r>
      <w:r>
        <w:rPr>
          <w:snapToGrid w:val="0"/>
        </w:rPr>
        <w:t xml:space="preserve"> target </w:t>
      </w:r>
      <w:r>
        <w:rPr>
          <w:rFonts w:hint="eastAsia"/>
          <w:snapToGrid w:val="0"/>
          <w:lang w:eastAsia="zh-CN"/>
        </w:rPr>
        <w:t>NG-RAN node</w:t>
      </w:r>
      <w:r>
        <w:rPr>
          <w:snapToGrid w:val="0"/>
        </w:rPr>
        <w:t xml:space="preserve"> shall, if supported, </w:t>
      </w:r>
      <w:r>
        <w:rPr>
          <w:rFonts w:hint="eastAsia"/>
          <w:lang w:eastAsia="zh-CN"/>
        </w:rPr>
        <w:t xml:space="preserve">use it </w:t>
      </w:r>
      <w:r>
        <w:t>as defined in TS 23.</w:t>
      </w:r>
      <w:r>
        <w:rPr>
          <w:rFonts w:hint="eastAsia"/>
          <w:lang w:eastAsia="zh-CN"/>
        </w:rPr>
        <w:t>287[</w:t>
      </w:r>
      <w:r>
        <w:rPr>
          <w:lang w:eastAsia="zh-CN"/>
        </w:rPr>
        <w:t>38</w:t>
      </w:r>
      <w:r>
        <w:rPr>
          <w:rFonts w:hint="eastAsia"/>
          <w:lang w:eastAsia="zh-CN"/>
        </w:rPr>
        <w:t>]</w:t>
      </w:r>
      <w:r>
        <w:t>.</w:t>
      </w:r>
    </w:p>
    <w:p w:rsidR="003C1D2C" w:rsidRDefault="00AA249A">
      <w:pPr>
        <w:rPr>
          <w:lang w:eastAsia="zh-CN"/>
        </w:rPr>
      </w:pPr>
      <w:bookmarkStart w:id="57" w:name="_Hlk43279050"/>
      <w:r>
        <w:rPr>
          <w:rFonts w:cs="Arial"/>
        </w:rPr>
        <w:t xml:space="preserve">In case of RRC Re-establishment, the old NG-RAN may include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 message.</w:t>
      </w:r>
      <w:r>
        <w:rPr>
          <w:rFonts w:cs="Arial"/>
        </w:rPr>
        <w:t xml:space="preserve"> Upon reception of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w:t>
      </w:r>
      <w:r>
        <w:rPr>
          <w:rFonts w:cs="Arial"/>
        </w:rPr>
        <w:t xml:space="preserve"> message, the new </w:t>
      </w:r>
      <w:r>
        <w:rPr>
          <w:rFonts w:cs="Arial" w:hint="eastAsia"/>
          <w:lang w:eastAsia="zh-CN"/>
        </w:rPr>
        <w:t>NG-RAN node</w:t>
      </w:r>
      <w:r>
        <w:rPr>
          <w:rFonts w:cs="Arial"/>
        </w:rPr>
        <w:t xml:space="preserve"> shall, if supported, store the collected information and use it for future handover preparations.</w:t>
      </w:r>
    </w:p>
    <w:bookmarkEnd w:id="57"/>
    <w:p w:rsidR="003C1D2C" w:rsidRDefault="00AA249A">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 xml:space="preserve">contained in the RETRIEVE UE CONTEXT RESPONSE message, the </w:t>
      </w:r>
      <w:r>
        <w:rPr>
          <w:rFonts w:hint="eastAsia"/>
          <w:lang w:eastAsia="zh-CN"/>
        </w:rPr>
        <w:t>new</w:t>
      </w:r>
      <w:r>
        <w:t xml:space="preserve"> NG- 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sidR="003C1D2C" w:rsidRDefault="00AA249A">
      <w:ins w:id="58" w:author="liuzhuang" w:date="2021-10-18T10:36:00Z">
        <w:r>
          <w:rPr>
            <w:lang w:val="en-US" w:eastAsia="zh-CN"/>
          </w:rPr>
          <w:t xml:space="preserve">If the </w:t>
        </w:r>
        <w:r>
          <w:rPr>
            <w:rFonts w:hint="eastAsia"/>
            <w:i/>
            <w:iCs/>
            <w:lang w:val="en-US" w:eastAsia="zh-CN"/>
          </w:rPr>
          <w:t>SDT Assistance Information</w:t>
        </w:r>
        <w:r>
          <w:rPr>
            <w:lang w:val="en-US" w:eastAsia="zh-CN"/>
          </w:rPr>
          <w:t xml:space="preserve"> IE is contained in the </w:t>
        </w:r>
        <w:r>
          <w:t>RETRIEVE UE CONTEXT REQUES</w:t>
        </w:r>
        <w:r>
          <w:rPr>
            <w:lang w:val="en-US" w:eastAsia="zh-CN"/>
          </w:rPr>
          <w:t>T message</w:t>
        </w:r>
        <w:r>
          <w:rPr>
            <w:rFonts w:hint="eastAsia"/>
            <w:lang w:val="en-US" w:eastAsia="zh-CN"/>
          </w:rPr>
          <w:t>,</w:t>
        </w:r>
        <w:r>
          <w:rPr>
            <w:lang w:val="en-US" w:eastAsia="zh-CN"/>
          </w:rPr>
          <w:t xml:space="preserve"> the </w:t>
        </w:r>
        <w:r>
          <w:rPr>
            <w:rFonts w:hint="eastAsia"/>
            <w:lang w:val="en-US" w:eastAsia="zh-CN"/>
          </w:rPr>
          <w:t xml:space="preserve">old </w:t>
        </w:r>
        <w:r>
          <w:rPr>
            <w:lang w:val="en-US" w:eastAsia="zh-CN"/>
          </w:rPr>
          <w:t>NG- RAN node shall, if supported</w:t>
        </w:r>
        <w:r>
          <w:rPr>
            <w:rFonts w:hint="eastAsia"/>
            <w:lang w:val="en-US" w:eastAsia="zh-CN"/>
          </w:rPr>
          <w:t>, use it for SDT</w:t>
        </w:r>
      </w:ins>
      <w:ins w:id="59" w:author="liuzhuang" w:date="2021-10-18T11:16:00Z">
        <w:r>
          <w:rPr>
            <w:rFonts w:hint="eastAsia"/>
            <w:lang w:val="en-US" w:eastAsia="zh-CN"/>
          </w:rPr>
          <w:t xml:space="preserve"> as described in TS38.300</w:t>
        </w:r>
      </w:ins>
      <w:ins w:id="60" w:author="ZTE" w:date="2021-10-18T15:39:00Z">
        <w:r w:rsidR="007E628F">
          <w:rPr>
            <w:lang w:val="en-US" w:eastAsia="zh-CN"/>
          </w:rPr>
          <w:t xml:space="preserve"> </w:t>
        </w:r>
      </w:ins>
      <w:ins w:id="61" w:author="liuzhuang" w:date="2021-10-18T11:16:00Z">
        <w:r>
          <w:rPr>
            <w:rFonts w:hint="eastAsia"/>
            <w:lang w:val="en-US" w:eastAsia="zh-CN"/>
          </w:rPr>
          <w:t>[</w:t>
        </w:r>
      </w:ins>
      <w:ins w:id="62" w:author="liuzhuang" w:date="2021-10-18T11:17:00Z">
        <w:r>
          <w:rPr>
            <w:rFonts w:hint="eastAsia"/>
            <w:lang w:val="en-US" w:eastAsia="zh-CN"/>
          </w:rPr>
          <w:t>9</w:t>
        </w:r>
      </w:ins>
      <w:ins w:id="63" w:author="liuzhuang" w:date="2021-10-18T11:16:00Z">
        <w:r>
          <w:rPr>
            <w:rFonts w:hint="eastAsia"/>
            <w:lang w:val="en-US" w:eastAsia="zh-CN"/>
          </w:rPr>
          <w:t>]</w:t>
        </w:r>
      </w:ins>
      <w:ins w:id="64" w:author="liuzhuang" w:date="2021-10-18T10:36:00Z">
        <w:r>
          <w:rPr>
            <w:lang w:val="en-US" w:eastAsia="zh-CN"/>
          </w:rPr>
          <w:t>.</w:t>
        </w:r>
      </w:ins>
    </w:p>
    <w:p w:rsidR="003C1D2C" w:rsidRDefault="00AA249A">
      <w:r>
        <w:rPr>
          <w:b/>
          <w:color w:val="0070C0"/>
          <w:sz w:val="22"/>
          <w:szCs w:val="22"/>
        </w:rPr>
        <w:t>-----------------------------------------------------Next change-----------------------------------------------------------</w:t>
      </w:r>
    </w:p>
    <w:p w:rsidR="003C1D2C" w:rsidRDefault="003C1D2C"/>
    <w:p w:rsidR="003C1D2C" w:rsidRDefault="00AA249A">
      <w:pPr>
        <w:pStyle w:val="30"/>
      </w:pPr>
      <w:r>
        <w:t>8.2.6</w:t>
      </w:r>
      <w:r>
        <w:tab/>
        <w:t>XN-U Address Indication</w:t>
      </w:r>
      <w:bookmarkEnd w:id="21"/>
      <w:bookmarkEnd w:id="22"/>
      <w:bookmarkEnd w:id="23"/>
      <w:bookmarkEnd w:id="24"/>
      <w:bookmarkEnd w:id="25"/>
      <w:bookmarkEnd w:id="26"/>
      <w:bookmarkEnd w:id="27"/>
      <w:bookmarkEnd w:id="28"/>
      <w:bookmarkEnd w:id="29"/>
      <w:bookmarkEnd w:id="30"/>
      <w:bookmarkEnd w:id="31"/>
      <w:bookmarkEnd w:id="32"/>
    </w:p>
    <w:p w:rsidR="003C1D2C" w:rsidRDefault="00AA249A">
      <w:pPr>
        <w:pStyle w:val="4"/>
      </w:pPr>
      <w:bookmarkStart w:id="65" w:name="_Toc66286451"/>
      <w:bookmarkStart w:id="66" w:name="_Toc56693414"/>
      <w:bookmarkStart w:id="67" w:name="_Toc74151146"/>
      <w:bookmarkStart w:id="68" w:name="_Toc81321754"/>
      <w:bookmarkStart w:id="69" w:name="_Toc36555661"/>
      <w:bookmarkStart w:id="70" w:name="_Toc64446957"/>
      <w:bookmarkStart w:id="71" w:name="_Toc44497324"/>
      <w:bookmarkStart w:id="72" w:name="_Toc45107712"/>
      <w:bookmarkStart w:id="73" w:name="_Toc29991261"/>
      <w:bookmarkStart w:id="74" w:name="_Toc51850411"/>
      <w:bookmarkStart w:id="75" w:name="_Toc20955074"/>
      <w:bookmarkStart w:id="76" w:name="_Toc45901332"/>
      <w:r>
        <w:t>8.2.6.1</w:t>
      </w:r>
      <w:r>
        <w:tab/>
        <w:t>General</w:t>
      </w:r>
      <w:bookmarkEnd w:id="65"/>
      <w:bookmarkEnd w:id="66"/>
      <w:bookmarkEnd w:id="67"/>
      <w:bookmarkEnd w:id="68"/>
      <w:bookmarkEnd w:id="69"/>
      <w:bookmarkEnd w:id="70"/>
      <w:bookmarkEnd w:id="71"/>
      <w:bookmarkEnd w:id="72"/>
      <w:bookmarkEnd w:id="73"/>
      <w:bookmarkEnd w:id="74"/>
      <w:bookmarkEnd w:id="75"/>
      <w:bookmarkEnd w:id="76"/>
    </w:p>
    <w:p w:rsidR="003C1D2C" w:rsidRDefault="00AA249A">
      <w:pPr>
        <w:rPr>
          <w:lang w:eastAsia="zh-CN"/>
        </w:rPr>
      </w:pPr>
      <w:r>
        <w:t xml:space="preserve">For the retrieval of a UE context, the </w:t>
      </w:r>
      <w:proofErr w:type="spellStart"/>
      <w:r>
        <w:t>Xn</w:t>
      </w:r>
      <w:proofErr w:type="spellEnd"/>
      <w:r>
        <w:t>-U Address Indication procedure is used to provide forwarding addresses from the new NG-RAN node to the old NG-RAN node for all PDU session resources successfully established at the new NG-RAN node for which forwarding was requested.</w:t>
      </w:r>
    </w:p>
    <w:p w:rsidR="003C1D2C" w:rsidRDefault="00AA249A">
      <w:r>
        <w:t xml:space="preserve">For MR-DC with 5GC, the </w:t>
      </w:r>
      <w:proofErr w:type="spellStart"/>
      <w:r>
        <w:t>Xn</w:t>
      </w:r>
      <w:proofErr w:type="spellEnd"/>
      <w:r>
        <w:t xml:space="preserve">-U Address Indication procedure is used to provide </w:t>
      </w:r>
      <w:r>
        <w:rPr>
          <w:lang w:eastAsia="en-GB"/>
        </w:rPr>
        <w:t xml:space="preserve">data </w:t>
      </w:r>
      <w:r>
        <w:t xml:space="preserve">forwarding </w:t>
      </w:r>
      <w:r>
        <w:rPr>
          <w:lang w:eastAsia="en-GB"/>
        </w:rPr>
        <w:t xml:space="preserve">related information, </w:t>
      </w:r>
      <w:r>
        <w:t xml:space="preserve">and </w:t>
      </w:r>
      <w:proofErr w:type="spellStart"/>
      <w:r>
        <w:t>Xn</w:t>
      </w:r>
      <w:proofErr w:type="spellEnd"/>
      <w:r>
        <w:t>-U bearer address information for completion of setup of SN terminated bearers from the M-NG-RAN node to the S-NG-RAN node as specified in TS 37.340 [8],</w:t>
      </w:r>
    </w:p>
    <w:p w:rsidR="003C1D2C" w:rsidRDefault="00AA249A">
      <w:r>
        <w:t xml:space="preserve">The procedure uses </w:t>
      </w:r>
      <w:r>
        <w:rPr>
          <w:lang w:eastAsia="zh-CN"/>
        </w:rPr>
        <w:t>UE-associated signalling</w:t>
      </w:r>
      <w:r>
        <w:t>.</w:t>
      </w:r>
    </w:p>
    <w:p w:rsidR="003C1D2C" w:rsidRDefault="00AA249A">
      <w:pPr>
        <w:pStyle w:val="4"/>
      </w:pPr>
      <w:bookmarkStart w:id="77" w:name="_Toc45901333"/>
      <w:bookmarkStart w:id="78" w:name="_Toc56693415"/>
      <w:bookmarkStart w:id="79" w:name="_Toc64446958"/>
      <w:bookmarkStart w:id="80" w:name="_Toc45107713"/>
      <w:bookmarkStart w:id="81" w:name="_Toc66286452"/>
      <w:bookmarkStart w:id="82" w:name="_Toc36555662"/>
      <w:bookmarkStart w:id="83" w:name="_Toc29991262"/>
      <w:bookmarkStart w:id="84" w:name="_Toc51850412"/>
      <w:bookmarkStart w:id="85" w:name="_Toc44497325"/>
      <w:bookmarkStart w:id="86" w:name="_Toc81321755"/>
      <w:bookmarkStart w:id="87" w:name="_Toc74151147"/>
      <w:bookmarkStart w:id="88" w:name="_Toc20955075"/>
      <w:r>
        <w:lastRenderedPageBreak/>
        <w:t>8.2.6.2</w:t>
      </w:r>
      <w:r>
        <w:tab/>
        <w:t>Successful Operation</w:t>
      </w:r>
      <w:bookmarkEnd w:id="77"/>
      <w:bookmarkEnd w:id="78"/>
      <w:bookmarkEnd w:id="79"/>
      <w:bookmarkEnd w:id="80"/>
      <w:bookmarkEnd w:id="81"/>
      <w:bookmarkEnd w:id="82"/>
      <w:bookmarkEnd w:id="83"/>
      <w:bookmarkEnd w:id="84"/>
      <w:bookmarkEnd w:id="85"/>
      <w:bookmarkEnd w:id="86"/>
      <w:bookmarkEnd w:id="87"/>
      <w:bookmarkEnd w:id="88"/>
    </w:p>
    <w:p w:rsidR="003C1D2C" w:rsidRDefault="00AA249A">
      <w:pPr>
        <w:pStyle w:val="TH"/>
        <w:rPr>
          <w:lang w:eastAsia="zh-CN"/>
        </w:rPr>
      </w:pPr>
      <w:r>
        <w:object w:dxaOrig="6840" w:dyaOrig="2520">
          <v:shape id="_x0000_i1029" type="#_x0000_t75" style="width:342.2pt;height:126.2pt" o:ole="">
            <v:imagedata r:id="rId18" o:title=""/>
          </v:shape>
          <o:OLEObject Type="Embed" ProgID="Visio.Drawing.15" ShapeID="_x0000_i1029" DrawAspect="Content" ObjectID="_1696231146" r:id="rId19"/>
        </w:object>
      </w:r>
    </w:p>
    <w:p w:rsidR="003C1D2C" w:rsidRDefault="00AA249A">
      <w:pPr>
        <w:pStyle w:val="TF"/>
      </w:pPr>
      <w:r>
        <w:t>Figure 8.2.6</w:t>
      </w:r>
      <w:r>
        <w:rPr>
          <w:lang w:eastAsia="zh-CN"/>
        </w:rPr>
        <w:t>.2-1</w:t>
      </w:r>
      <w:r>
        <w:t xml:space="preserve">: </w:t>
      </w:r>
      <w:proofErr w:type="spellStart"/>
      <w:r>
        <w:t>Xn</w:t>
      </w:r>
      <w:proofErr w:type="spellEnd"/>
      <w:r>
        <w:t>-U Address Indication, successful operation for UE context retrieval</w:t>
      </w:r>
    </w:p>
    <w:p w:rsidR="003C1D2C" w:rsidRDefault="00AA249A">
      <w:pPr>
        <w:pStyle w:val="TH"/>
        <w:rPr>
          <w:lang w:eastAsia="zh-CN"/>
        </w:rPr>
      </w:pPr>
      <w:r>
        <w:object w:dxaOrig="7056" w:dyaOrig="2304">
          <v:shape id="_x0000_i1030" type="#_x0000_t75" style="width:352.85pt;height:115.15pt" o:ole="">
            <v:imagedata r:id="rId20" o:title=""/>
          </v:shape>
          <o:OLEObject Type="Embed" ProgID="Visio.Drawing.15" ShapeID="_x0000_i1030" DrawAspect="Content" ObjectID="_1696231147" r:id="rId21"/>
        </w:object>
      </w:r>
    </w:p>
    <w:p w:rsidR="003C1D2C" w:rsidRDefault="00AA249A">
      <w:pPr>
        <w:pStyle w:val="TF"/>
      </w:pPr>
      <w:r>
        <w:t>Figure 8.2.6</w:t>
      </w:r>
      <w:r>
        <w:rPr>
          <w:lang w:eastAsia="zh-CN"/>
        </w:rPr>
        <w:t>.2-2</w:t>
      </w:r>
      <w:r>
        <w:t xml:space="preserve">: </w:t>
      </w:r>
      <w:proofErr w:type="spellStart"/>
      <w:r>
        <w:t>Xn</w:t>
      </w:r>
      <w:proofErr w:type="spellEnd"/>
      <w:r>
        <w:t>-U Address Indication, successful operation for MR-DC with 5GC</w:t>
      </w:r>
    </w:p>
    <w:p w:rsidR="003C1D2C" w:rsidRDefault="00AA249A">
      <w:pPr>
        <w:rPr>
          <w:b/>
        </w:rPr>
      </w:pPr>
      <w:r>
        <w:rPr>
          <w:b/>
          <w:lang w:eastAsia="zh-CN"/>
        </w:rPr>
        <w:t>UE Context Retrieval</w:t>
      </w:r>
    </w:p>
    <w:p w:rsidR="003C1D2C" w:rsidRDefault="00AA249A">
      <w:r>
        <w:rPr>
          <w:lang w:eastAsia="zh-CN"/>
        </w:rPr>
        <w:t xml:space="preserve">The </w:t>
      </w:r>
      <w:proofErr w:type="spellStart"/>
      <w:r>
        <w:rPr>
          <w:lang w:eastAsia="zh-CN"/>
        </w:rPr>
        <w:t>Xn</w:t>
      </w:r>
      <w:proofErr w:type="spellEnd"/>
      <w:r>
        <w:rPr>
          <w:lang w:eastAsia="zh-CN"/>
        </w:rPr>
        <w:t>-U Address Indication procedure is initiated by the new NG-RAN node.</w:t>
      </w:r>
      <w:r>
        <w:t xml:space="preserve"> Sending the XN-U ADDRESS INDICATION message, the new NG-RAN node informs the old NG-RAN node of successfully established PDU Session Resource contexts to which user data pending at the old NG-RAN node can be forwarded.</w:t>
      </w:r>
    </w:p>
    <w:p w:rsidR="003C1D2C" w:rsidRDefault="00AA249A">
      <w:r>
        <w:rPr>
          <w:rFonts w:hint="eastAsia"/>
          <w:snapToGrid w:val="0"/>
          <w:lang w:eastAsia="zh-CN"/>
        </w:rPr>
        <w:t>T</w:t>
      </w:r>
      <w:r>
        <w:rPr>
          <w:snapToGrid w:val="0"/>
        </w:rPr>
        <w:t xml:space="preserve">he </w:t>
      </w:r>
      <w:r>
        <w:rPr>
          <w:rFonts w:hint="eastAsia"/>
          <w:snapToGrid w:val="0"/>
          <w:lang w:eastAsia="zh-CN"/>
        </w:rPr>
        <w:t xml:space="preserve">new </w:t>
      </w:r>
      <w:r>
        <w:rPr>
          <w:snapToGrid w:val="0"/>
        </w:rPr>
        <w:t xml:space="preserve">NG-RAN node may </w:t>
      </w:r>
      <w:r>
        <w:rPr>
          <w:rFonts w:hint="eastAsia"/>
          <w:snapToGrid w:val="0"/>
          <w:lang w:eastAsia="zh-CN"/>
        </w:rPr>
        <w:t xml:space="preserve">include </w:t>
      </w:r>
      <w:r>
        <w:rPr>
          <w:rFonts w:hint="eastAsia"/>
          <w:i/>
          <w:lang w:eastAsia="zh-CN"/>
        </w:rPr>
        <w:t xml:space="preserve">Secondary </w:t>
      </w:r>
      <w:r>
        <w:rPr>
          <w:i/>
          <w:lang w:eastAsia="zh-CN"/>
        </w:rPr>
        <w:t>Data Forwarding Info from target NG-RAN node</w:t>
      </w:r>
      <w:r>
        <w:rPr>
          <w:rFonts w:hint="eastAsia"/>
          <w:i/>
          <w:lang w:eastAsia="zh-CN"/>
        </w:rPr>
        <w:t xml:space="preserve"> List</w:t>
      </w:r>
      <w:r>
        <w:rPr>
          <w:i/>
          <w:snapToGrid w:val="0"/>
        </w:rPr>
        <w:t xml:space="preserve"> </w:t>
      </w:r>
      <w:r>
        <w:rPr>
          <w:snapToGrid w:val="0"/>
        </w:rPr>
        <w:t xml:space="preserve">IE for an additional </w:t>
      </w:r>
      <w:proofErr w:type="spellStart"/>
      <w:r>
        <w:rPr>
          <w:rFonts w:hint="eastAsia"/>
          <w:snapToGrid w:val="0"/>
          <w:lang w:eastAsia="zh-CN"/>
        </w:rPr>
        <w:t>Xn</w:t>
      </w:r>
      <w:proofErr w:type="spellEnd"/>
      <w:r>
        <w:rPr>
          <w:snapToGrid w:val="0"/>
        </w:rPr>
        <w:t>-U tunnel</w:t>
      </w:r>
      <w:r>
        <w:rPr>
          <w:rFonts w:hint="eastAsia"/>
          <w:snapToGrid w:val="0"/>
          <w:lang w:eastAsia="zh-CN"/>
        </w:rPr>
        <w:t xml:space="preserve"> for data forwarding</w:t>
      </w:r>
      <w:r>
        <w:rPr>
          <w:lang w:eastAsia="ja-JP"/>
        </w:rPr>
        <w:t>.</w:t>
      </w:r>
    </w:p>
    <w:p w:rsidR="003C1D2C" w:rsidRDefault="00AA249A">
      <w:pPr>
        <w:rPr>
          <w:ins w:id="89" w:author="ZTE" w:date="2021-10-18T15:39:00Z"/>
        </w:rPr>
      </w:pPr>
      <w:r>
        <w:t>Upon reception of the XN-U ADDRESS INDICATION message, the old NG-RAN node should forward pending user data to the indicated TNL addresses.</w:t>
      </w:r>
    </w:p>
    <w:p w:rsidR="007E628F" w:rsidRPr="007E628F" w:rsidRDefault="007E628F" w:rsidP="007E628F">
      <w:pPr>
        <w:rPr>
          <w:ins w:id="90" w:author="ZTE" w:date="2021-10-18T15:39:00Z"/>
          <w:bCs/>
          <w:lang w:val="en-US" w:eastAsia="ja-JP"/>
        </w:rPr>
      </w:pPr>
      <w:ins w:id="91" w:author="ZTE" w:date="2021-10-18T15:39:00Z">
        <w:r>
          <w:rPr>
            <w:bCs/>
            <w:lang w:eastAsia="ja-JP"/>
          </w:rPr>
          <w:t xml:space="preserve">If the </w:t>
        </w:r>
        <w:r>
          <w:rPr>
            <w:lang w:eastAsia="en-GB"/>
          </w:rPr>
          <w:t xml:space="preserve">XN-U ADDRESS INDICATION message includes the </w:t>
        </w:r>
        <w:r w:rsidRPr="00380A60">
          <w:rPr>
            <w:i/>
            <w:iCs/>
            <w:lang w:eastAsia="en-GB"/>
          </w:rPr>
          <w:t xml:space="preserve">SDT </w:t>
        </w:r>
        <w:r w:rsidRPr="00380A60">
          <w:rPr>
            <w:i/>
            <w:iCs/>
            <w:lang w:val="en-US" w:eastAsia="zh-CN"/>
          </w:rPr>
          <w:t>I</w:t>
        </w:r>
        <w:proofErr w:type="spellStart"/>
        <w:r w:rsidRPr="00380A60">
          <w:rPr>
            <w:i/>
            <w:iCs/>
            <w:lang w:eastAsia="en-GB"/>
          </w:rPr>
          <w:t>ndicator</w:t>
        </w:r>
        <w:proofErr w:type="spellEnd"/>
        <w:r>
          <w:rPr>
            <w:lang w:eastAsia="en-GB"/>
          </w:rPr>
          <w:t xml:space="preserve"> IE set to </w:t>
        </w:r>
        <w:r>
          <w:t>"</w:t>
        </w:r>
        <w:r>
          <w:rPr>
            <w:rFonts w:eastAsia="Batang"/>
            <w:lang w:eastAsia="ja-JP"/>
          </w:rPr>
          <w:t>stop</w:t>
        </w:r>
        <w:r>
          <w:t>"</w:t>
        </w:r>
        <w:r>
          <w:rPr>
            <w:lang w:eastAsia="en-GB"/>
          </w:rPr>
          <w:t xml:space="preserve">, </w:t>
        </w:r>
        <w:r>
          <w:rPr>
            <w:rFonts w:eastAsia="Batang"/>
            <w:lang w:eastAsia="ja-JP"/>
          </w:rPr>
          <w:t xml:space="preserve">the </w:t>
        </w:r>
        <w:r>
          <w:t>old NG-RAN node</w:t>
        </w:r>
        <w:r>
          <w:rPr>
            <w:rFonts w:eastAsia="Batang"/>
            <w:lang w:eastAsia="ja-JP"/>
          </w:rPr>
          <w:t xml:space="preserve"> shall</w:t>
        </w:r>
        <w:r>
          <w:rPr>
            <w:bCs/>
            <w:lang w:eastAsia="ja-JP"/>
          </w:rPr>
          <w:t>,</w:t>
        </w:r>
        <w:r>
          <w:rPr>
            <w:rFonts w:eastAsia="Batang"/>
            <w:lang w:eastAsia="ja-JP"/>
          </w:rPr>
          <w:t xml:space="preserve"> if supported and if already initiated, stop SDT</w:t>
        </w:r>
        <w:r>
          <w:rPr>
            <w:rFonts w:hint="eastAsia"/>
            <w:lang w:val="en-US" w:eastAsia="zh-CN"/>
          </w:rPr>
          <w:t xml:space="preserve"> as described in TS38.300</w:t>
        </w:r>
        <w:r>
          <w:rPr>
            <w:lang w:val="en-US" w:eastAsia="zh-CN"/>
          </w:rPr>
          <w:t xml:space="preserve"> </w:t>
        </w:r>
        <w:r>
          <w:rPr>
            <w:rFonts w:hint="eastAsia"/>
            <w:lang w:val="en-US" w:eastAsia="zh-CN"/>
          </w:rPr>
          <w:t>[9]</w:t>
        </w:r>
        <w:r>
          <w:rPr>
            <w:lang w:val="en-US" w:eastAsia="zh-CN"/>
          </w:rPr>
          <w:t>.</w:t>
        </w:r>
      </w:ins>
    </w:p>
    <w:p w:rsidR="003C1D2C" w:rsidRDefault="00AA249A">
      <w:pPr>
        <w:rPr>
          <w:b/>
          <w:lang w:eastAsia="zh-CN"/>
        </w:rPr>
      </w:pPr>
      <w:r>
        <w:rPr>
          <w:b/>
          <w:lang w:eastAsia="zh-CN"/>
        </w:rPr>
        <w:t>MR-DC with 5GC</w:t>
      </w:r>
    </w:p>
    <w:p w:rsidR="003C1D2C" w:rsidRDefault="00AA249A">
      <w:r>
        <w:rPr>
          <w:lang w:eastAsia="zh-CN"/>
        </w:rPr>
        <w:t xml:space="preserve">The </w:t>
      </w:r>
      <w:proofErr w:type="spellStart"/>
      <w:r>
        <w:rPr>
          <w:lang w:eastAsia="zh-CN"/>
        </w:rPr>
        <w:t>Xn</w:t>
      </w:r>
      <w:proofErr w:type="spellEnd"/>
      <w:r>
        <w:rPr>
          <w:lang w:eastAsia="zh-CN"/>
        </w:rPr>
        <w:t>-U Address Indication procedure is initiated by the M-NG-RAN node.</w:t>
      </w:r>
      <w:r>
        <w:t xml:space="preserve"> </w:t>
      </w:r>
    </w:p>
    <w:p w:rsidR="003C1D2C" w:rsidRDefault="00AA249A">
      <w:r>
        <w:t xml:space="preserve">Upon reception of the XN-U ADDRESS INDICATION message, in case of data forwarding, the S-NG-RAN node should forward pending DL user data to the indicated TNL addresses; in case of completion of </w:t>
      </w:r>
      <w:proofErr w:type="spellStart"/>
      <w:r>
        <w:t>Xn</w:t>
      </w:r>
      <w:proofErr w:type="spellEnd"/>
      <w:r>
        <w:t xml:space="preserve">-U bearer establishment for SN terminated bearers, the S-NG-RAN node may start delivery of user data to the indicated TNL address, and shall, if supported, use the received </w:t>
      </w:r>
      <w:r>
        <w:rPr>
          <w:i/>
        </w:rPr>
        <w:t>QoS Mapping Information</w:t>
      </w:r>
      <w:r>
        <w:t xml:space="preserve"> IE within the </w:t>
      </w:r>
      <w:r>
        <w:rPr>
          <w:i/>
          <w:iCs/>
        </w:rPr>
        <w:t xml:space="preserve">DRBs to Be Setup List </w:t>
      </w:r>
      <w:r>
        <w:t xml:space="preserve">IE in the </w:t>
      </w:r>
      <w:r>
        <w:rPr>
          <w:i/>
          <w:iCs/>
        </w:rPr>
        <w:t>PDU Session Resource Setup Complete Info – SN terminated</w:t>
      </w:r>
      <w:r>
        <w:t xml:space="preserve"> IE to set DSCP and/or flow label fields for the delivery of user data to the indicated TNL address.</w:t>
      </w:r>
    </w:p>
    <w:p w:rsidR="003C1D2C" w:rsidRDefault="00AA249A">
      <w:r>
        <w:t xml:space="preserve">If the XN-U ADDRESS INDICATION message includes the </w:t>
      </w:r>
      <w:r>
        <w:rPr>
          <w:rFonts w:eastAsia="Batang"/>
          <w:i/>
          <w:lang w:eastAsia="ja-JP"/>
        </w:rPr>
        <w:t>DRB IDs taken into use</w:t>
      </w:r>
      <w:r>
        <w:rPr>
          <w:rFonts w:eastAsia="Batang"/>
          <w:lang w:eastAsia="ja-JP"/>
        </w:rPr>
        <w:t xml:space="preserve"> IE, the S-NG-RAN node shall, if applicable, act as specified in TS 37.340 [8].</w:t>
      </w:r>
    </w:p>
    <w:p w:rsidR="003C1D2C" w:rsidRDefault="00AA249A">
      <w:pPr>
        <w:rPr>
          <w:lang w:eastAsia="en-GB"/>
        </w:rPr>
      </w:pPr>
      <w:bookmarkStart w:id="92" w:name="_Toc36555663"/>
      <w:bookmarkStart w:id="93" w:name="_Toc29991263"/>
      <w:bookmarkStart w:id="94" w:name="_Toc20955076"/>
      <w:r>
        <w:rPr>
          <w:rFonts w:eastAsia="Batang"/>
          <w:lang w:eastAsia="ja-JP"/>
        </w:rPr>
        <w:t xml:space="preserve">If the </w:t>
      </w:r>
      <w:r>
        <w:t xml:space="preserve">XN-U ADDRESS INDICATION message includes the </w:t>
      </w:r>
      <w:r>
        <w:rPr>
          <w:rFonts w:eastAsia="Batang"/>
          <w:i/>
          <w:lang w:eastAsia="ja-JP"/>
        </w:rPr>
        <w:t xml:space="preserve">CHO MR-DC Indicator </w:t>
      </w:r>
      <w:r>
        <w:rPr>
          <w:rFonts w:eastAsia="Batang"/>
          <w:lang w:eastAsia="ja-JP"/>
        </w:rPr>
        <w:t xml:space="preserve">IE, the S-NG-RAN node shall, if supported, consider that the </w:t>
      </w:r>
      <w:r>
        <w:t xml:space="preserve">XN-U ADDRESS INDICATION message concerns a Conditional Handover, and </w:t>
      </w:r>
      <w:r>
        <w:rPr>
          <w:rFonts w:eastAsia="Batang"/>
          <w:lang w:eastAsia="ja-JP"/>
        </w:rPr>
        <w:t>act as specified in TS 37.340 [8].</w:t>
      </w:r>
    </w:p>
    <w:p w:rsidR="003C1D2C" w:rsidRDefault="00AA249A">
      <w:r>
        <w:rPr>
          <w:lang w:eastAsia="en-GB"/>
        </w:rPr>
        <w:lastRenderedPageBreak/>
        <w:t xml:space="preserve">If the XN-U ADDRESS 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t>"</w:t>
      </w:r>
      <w:r>
        <w:rPr>
          <w:rFonts w:eastAsia="Batang"/>
          <w:lang w:eastAsia="ja-JP"/>
        </w:rPr>
        <w:t>stop</w:t>
      </w:r>
      <w:r>
        <w:t>"</w:t>
      </w:r>
      <w:r>
        <w:rPr>
          <w:lang w:eastAsia="en-GB"/>
        </w:rPr>
        <w:t xml:space="preserve">, </w:t>
      </w:r>
      <w:r>
        <w:rPr>
          <w:rFonts w:eastAsia="Batang"/>
          <w:lang w:eastAsia="ja-JP"/>
        </w:rPr>
        <w:t>the S-NG-RAN node shall</w:t>
      </w:r>
      <w:r>
        <w:rPr>
          <w:bCs/>
          <w:lang w:eastAsia="ja-JP"/>
        </w:rPr>
        <w:t>,</w:t>
      </w:r>
      <w:r>
        <w:rPr>
          <w:rFonts w:eastAsia="Batang"/>
          <w:lang w:eastAsia="ja-JP"/>
        </w:rPr>
        <w:t xml:space="preserve"> if supported and if already initiated, stop early data forwarding for the provided Data Forwarding </w:t>
      </w:r>
      <w:r>
        <w:rPr>
          <w:bCs/>
          <w:lang w:eastAsia="ja-JP"/>
        </w:rPr>
        <w:t>Address information.</w:t>
      </w:r>
    </w:p>
    <w:p w:rsidR="003C1D2C" w:rsidRDefault="00AA249A">
      <w:pPr>
        <w:pStyle w:val="4"/>
      </w:pPr>
      <w:bookmarkStart w:id="95" w:name="_Toc45107714"/>
      <w:bookmarkStart w:id="96" w:name="_Toc51850413"/>
      <w:bookmarkStart w:id="97" w:name="_Toc45901334"/>
      <w:bookmarkStart w:id="98" w:name="_Toc64446959"/>
      <w:bookmarkStart w:id="99" w:name="_Toc74151148"/>
      <w:bookmarkStart w:id="100" w:name="_Toc81321756"/>
      <w:bookmarkStart w:id="101" w:name="_Toc56693416"/>
      <w:bookmarkStart w:id="102" w:name="_Toc44497326"/>
      <w:bookmarkStart w:id="103" w:name="_Toc66286453"/>
      <w:r>
        <w:t>8.2.6.3</w:t>
      </w:r>
      <w:r>
        <w:tab/>
        <w:t>Unsuccessful Operation</w:t>
      </w:r>
      <w:bookmarkEnd w:id="92"/>
      <w:bookmarkEnd w:id="93"/>
      <w:bookmarkEnd w:id="94"/>
      <w:bookmarkEnd w:id="95"/>
      <w:bookmarkEnd w:id="96"/>
      <w:bookmarkEnd w:id="97"/>
      <w:bookmarkEnd w:id="98"/>
      <w:bookmarkEnd w:id="99"/>
      <w:bookmarkEnd w:id="100"/>
      <w:bookmarkEnd w:id="101"/>
      <w:bookmarkEnd w:id="102"/>
      <w:bookmarkEnd w:id="103"/>
    </w:p>
    <w:p w:rsidR="003C1D2C" w:rsidRDefault="00AA249A">
      <w:r>
        <w:t>Not applicable.</w:t>
      </w:r>
    </w:p>
    <w:p w:rsidR="003C1D2C" w:rsidRDefault="00AA249A">
      <w:pPr>
        <w:pStyle w:val="4"/>
      </w:pPr>
      <w:bookmarkStart w:id="104" w:name="_Toc29991264"/>
      <w:bookmarkStart w:id="105" w:name="_Toc74151149"/>
      <w:bookmarkStart w:id="106" w:name="_Toc20955077"/>
      <w:bookmarkStart w:id="107" w:name="_Toc44497327"/>
      <w:bookmarkStart w:id="108" w:name="_Toc45107715"/>
      <w:bookmarkStart w:id="109" w:name="_Toc51850414"/>
      <w:bookmarkStart w:id="110" w:name="_Toc36555664"/>
      <w:bookmarkStart w:id="111" w:name="_Toc56693417"/>
      <w:bookmarkStart w:id="112" w:name="_Toc64446960"/>
      <w:bookmarkStart w:id="113" w:name="_Toc45901335"/>
      <w:bookmarkStart w:id="114" w:name="_Toc66286454"/>
      <w:bookmarkStart w:id="115" w:name="_Toc81321757"/>
      <w:r>
        <w:t>8.2.6.4</w:t>
      </w:r>
      <w:r>
        <w:tab/>
        <w:t>Abnormal Conditions</w:t>
      </w:r>
      <w:bookmarkEnd w:id="104"/>
      <w:bookmarkEnd w:id="105"/>
      <w:bookmarkEnd w:id="106"/>
      <w:bookmarkEnd w:id="107"/>
      <w:bookmarkEnd w:id="108"/>
      <w:bookmarkEnd w:id="109"/>
      <w:bookmarkEnd w:id="110"/>
      <w:bookmarkEnd w:id="111"/>
      <w:bookmarkEnd w:id="112"/>
      <w:bookmarkEnd w:id="113"/>
      <w:bookmarkEnd w:id="114"/>
      <w:bookmarkEnd w:id="115"/>
    </w:p>
    <w:p w:rsidR="003C1D2C" w:rsidRDefault="00AA249A">
      <w:r>
        <w:t>Void.</w:t>
      </w:r>
    </w:p>
    <w:p w:rsidR="003C1D2C" w:rsidRDefault="003C1D2C"/>
    <w:p w:rsidR="003C1D2C" w:rsidRDefault="00AA249A">
      <w:pPr>
        <w:rPr>
          <w:b/>
          <w:color w:val="0070C0"/>
          <w:sz w:val="22"/>
          <w:szCs w:val="22"/>
        </w:rPr>
      </w:pPr>
      <w:r>
        <w:rPr>
          <w:b/>
          <w:color w:val="0070C0"/>
          <w:sz w:val="22"/>
          <w:szCs w:val="22"/>
        </w:rPr>
        <w:t>-----------------------------------------------------Next change-----------------------------------------------------------</w:t>
      </w:r>
    </w:p>
    <w:p w:rsidR="003C1D2C" w:rsidRDefault="003C1D2C">
      <w:pPr>
        <w:rPr>
          <w:b/>
          <w:color w:val="0070C0"/>
          <w:sz w:val="22"/>
          <w:szCs w:val="22"/>
        </w:rPr>
      </w:pPr>
    </w:p>
    <w:p w:rsidR="003C1D2C" w:rsidRDefault="00AA249A">
      <w:pPr>
        <w:keepNext/>
        <w:keepLines/>
        <w:overflowPunct w:val="0"/>
        <w:autoSpaceDE w:val="0"/>
        <w:autoSpaceDN w:val="0"/>
        <w:adjustRightInd w:val="0"/>
        <w:spacing w:before="120"/>
        <w:ind w:left="1134" w:hanging="1134"/>
        <w:textAlignment w:val="baseline"/>
        <w:outlineLvl w:val="2"/>
        <w:rPr>
          <w:ins w:id="116" w:author="ZTE" w:date="2021-01-01T17:53:00Z"/>
          <w:b/>
          <w:color w:val="0070C0"/>
          <w:sz w:val="22"/>
          <w:szCs w:val="22"/>
        </w:rPr>
      </w:pPr>
      <w:ins w:id="117" w:author="ZTE" w:date="2021-01-01T17:53:00Z">
        <w:r>
          <w:rPr>
            <w:sz w:val="28"/>
          </w:rPr>
          <w:t>8.2</w:t>
        </w:r>
        <w:proofErr w:type="gramStart"/>
        <w:r>
          <w:rPr>
            <w:sz w:val="28"/>
          </w:rPr>
          <w:t>.x</w:t>
        </w:r>
        <w:proofErr w:type="gramEnd"/>
        <w:r>
          <w:rPr>
            <w:sz w:val="28"/>
          </w:rPr>
          <w:t xml:space="preserve"> </w:t>
        </w:r>
        <w:r>
          <w:rPr>
            <w:sz w:val="28"/>
            <w:lang w:eastAsia="zh-CN"/>
          </w:rPr>
          <w:t>SDT RLC context transfer procedure</w:t>
        </w:r>
      </w:ins>
    </w:p>
    <w:p w:rsidR="003C1D2C" w:rsidRDefault="00AA249A">
      <w:pPr>
        <w:keepNext/>
        <w:keepLines/>
        <w:spacing w:before="120"/>
        <w:ind w:left="1418" w:hanging="1418"/>
        <w:outlineLvl w:val="3"/>
        <w:rPr>
          <w:ins w:id="118" w:author="ZTE" w:date="2021-01-01T17:54:00Z"/>
          <w:rFonts w:ascii="Arial" w:hAnsi="Arial"/>
          <w:sz w:val="24"/>
        </w:rPr>
      </w:pPr>
      <w:bookmarkStart w:id="119" w:name="_Toc36555636"/>
      <w:bookmarkStart w:id="120" w:name="_Toc29991236"/>
      <w:bookmarkStart w:id="121" w:name="_Toc45901307"/>
      <w:bookmarkStart w:id="122" w:name="_Toc20955049"/>
      <w:bookmarkStart w:id="123" w:name="_Toc45107687"/>
      <w:bookmarkStart w:id="124" w:name="_Toc44497299"/>
      <w:bookmarkStart w:id="125" w:name="_Toc56693389"/>
      <w:bookmarkStart w:id="126" w:name="_Toc58483946"/>
      <w:bookmarkStart w:id="127" w:name="_Toc51850386"/>
      <w:ins w:id="128" w:author="ZTE" w:date="2021-01-01T17:54:00Z">
        <w:r>
          <w:rPr>
            <w:rFonts w:ascii="Arial" w:hAnsi="Arial"/>
            <w:sz w:val="24"/>
          </w:rPr>
          <w:t>8.2</w:t>
        </w:r>
        <w:proofErr w:type="gramStart"/>
        <w:r>
          <w:rPr>
            <w:rFonts w:ascii="Arial" w:hAnsi="Arial"/>
            <w:sz w:val="24"/>
          </w:rPr>
          <w:t>.x.1</w:t>
        </w:r>
        <w:proofErr w:type="gramEnd"/>
        <w:r>
          <w:rPr>
            <w:rFonts w:ascii="Arial" w:hAnsi="Arial"/>
            <w:sz w:val="24"/>
          </w:rPr>
          <w:tab/>
          <w:t>General</w:t>
        </w:r>
        <w:bookmarkEnd w:id="119"/>
        <w:bookmarkEnd w:id="120"/>
        <w:bookmarkEnd w:id="121"/>
        <w:bookmarkEnd w:id="122"/>
        <w:bookmarkEnd w:id="123"/>
        <w:bookmarkEnd w:id="124"/>
        <w:bookmarkEnd w:id="125"/>
        <w:bookmarkEnd w:id="126"/>
        <w:bookmarkEnd w:id="127"/>
      </w:ins>
    </w:p>
    <w:p w:rsidR="003C1D2C" w:rsidRDefault="00AA249A">
      <w:pPr>
        <w:rPr>
          <w:ins w:id="129" w:author="ZTE" w:date="2021-01-01T17:58:00Z"/>
        </w:rPr>
      </w:pPr>
      <w:ins w:id="130" w:author="ZTE" w:date="2021-01-01T17:58:00Z">
        <w:r>
          <w:t xml:space="preserve">This procedure is used to retrieve the SDT associated </w:t>
        </w:r>
      </w:ins>
      <w:ins w:id="131" w:author="ZTE" w:date="2021-01-01T17:59:00Z">
        <w:r>
          <w:t xml:space="preserve">RLC </w:t>
        </w:r>
      </w:ins>
      <w:ins w:id="132" w:author="ZTE" w:date="2021-01-01T17:58:00Z">
        <w:r>
          <w:t>context from the old NG-RAN node</w:t>
        </w:r>
      </w:ins>
      <w:ins w:id="133" w:author="ZTE" w:date="2021-01-01T17:59:00Z">
        <w:r>
          <w:t xml:space="preserve"> to new NG-RAN node for an incoming </w:t>
        </w:r>
      </w:ins>
      <w:ins w:id="134" w:author="ZTE" w:date="2021-01-10T11:53:00Z">
        <w:r>
          <w:t>s</w:t>
        </w:r>
      </w:ins>
      <w:ins w:id="135" w:author="ZTE" w:date="2021-01-01T17:59:00Z">
        <w:r>
          <w:t>mall data transmission.</w:t>
        </w:r>
      </w:ins>
    </w:p>
    <w:p w:rsidR="003C1D2C" w:rsidRDefault="00AA249A">
      <w:ins w:id="136" w:author="ZTE" w:date="2021-01-01T17:54:00Z">
        <w:r>
          <w:t>T</w:t>
        </w:r>
      </w:ins>
      <w:ins w:id="137" w:author="ZTE" w:date="2021-01-01T17:58:00Z">
        <w:r>
          <w:t xml:space="preserve">he procedure uses </w:t>
        </w:r>
        <w:r>
          <w:rPr>
            <w:lang w:eastAsia="zh-CN"/>
          </w:rPr>
          <w:t>UE-associated signalling</w:t>
        </w:r>
        <w:r>
          <w:t>.</w:t>
        </w:r>
      </w:ins>
    </w:p>
    <w:p w:rsidR="003C1D2C" w:rsidRDefault="00AA249A">
      <w:pPr>
        <w:keepLines/>
        <w:overflowPunct w:val="0"/>
        <w:autoSpaceDE w:val="0"/>
        <w:autoSpaceDN w:val="0"/>
        <w:adjustRightInd w:val="0"/>
        <w:spacing w:after="240"/>
        <w:jc w:val="center"/>
        <w:textAlignment w:val="baseline"/>
        <w:rPr>
          <w:ins w:id="138" w:author="ZTE" w:date="2021-01-01T17:52:00Z"/>
          <w:rFonts w:ascii="Arial" w:hAnsi="Arial"/>
          <w:b/>
        </w:rPr>
      </w:pPr>
      <w:ins w:id="139" w:author="ZTE" w:date="2021-01-01T17:52:00Z">
        <w:r>
          <w:rPr>
            <w:rFonts w:ascii="Arial" w:hAnsi="Arial"/>
            <w:b/>
            <w:lang w:val="en-US"/>
          </w:rPr>
          <w:object w:dxaOrig="7594" w:dyaOrig="2560">
            <v:shape id="_x0000_i1031" type="#_x0000_t75" style="width:379.6pt;height:127.95pt" o:ole="">
              <v:imagedata r:id="rId22" o:title=""/>
            </v:shape>
            <o:OLEObject Type="Embed" ProgID="Visio.Drawing.11" ShapeID="_x0000_i1031" DrawAspect="Content" ObjectID="_1696231148" r:id="rId23"/>
          </w:object>
        </w:r>
      </w:ins>
    </w:p>
    <w:p w:rsidR="003C1D2C" w:rsidRDefault="00AA249A">
      <w:pPr>
        <w:keepLines/>
        <w:overflowPunct w:val="0"/>
        <w:autoSpaceDE w:val="0"/>
        <w:autoSpaceDN w:val="0"/>
        <w:adjustRightInd w:val="0"/>
        <w:spacing w:after="240"/>
        <w:jc w:val="center"/>
        <w:textAlignment w:val="baseline"/>
        <w:rPr>
          <w:ins w:id="140" w:author="ZTE" w:date="2021-01-01T17:52:00Z"/>
          <w:rFonts w:ascii="Arial" w:hAnsi="Arial"/>
          <w:b/>
          <w:lang w:eastAsia="zh-CN"/>
        </w:rPr>
      </w:pPr>
      <w:ins w:id="141" w:author="ZTE" w:date="2021-01-01T17:52:00Z">
        <w:r>
          <w:rPr>
            <w:rFonts w:ascii="Arial" w:hAnsi="Arial" w:hint="eastAsia"/>
            <w:b/>
            <w:lang w:val="en-US"/>
          </w:rPr>
          <w:t>F</w:t>
        </w:r>
        <w:r>
          <w:rPr>
            <w:rFonts w:ascii="Arial" w:hAnsi="Arial"/>
            <w:b/>
            <w:lang w:val="en-US"/>
          </w:rPr>
          <w:t>igure</w:t>
        </w:r>
        <w:r>
          <w:rPr>
            <w:rFonts w:ascii="Arial" w:hAnsi="Arial"/>
            <w:b/>
            <w:lang w:eastAsia="zh-CN"/>
          </w:rPr>
          <w:t xml:space="preserve"> </w:t>
        </w:r>
      </w:ins>
      <w:ins w:id="142" w:author="ZTE" w:date="2021-01-01T17:56:00Z">
        <w:r>
          <w:rPr>
            <w:rFonts w:ascii="Arial" w:hAnsi="Arial"/>
            <w:b/>
            <w:lang w:eastAsia="zh-CN"/>
          </w:rPr>
          <w:t>8.2.x.2-1</w:t>
        </w:r>
      </w:ins>
      <w:ins w:id="143" w:author="ZTE" w:date="2021-01-01T17:52:00Z">
        <w:r>
          <w:rPr>
            <w:rFonts w:ascii="Arial" w:hAnsi="Arial"/>
            <w:b/>
            <w:lang w:eastAsia="zh-CN"/>
          </w:rPr>
          <w:t>: SDT RLC context transfer</w:t>
        </w:r>
      </w:ins>
      <w:ins w:id="144" w:author="ZTE" w:date="2021-01-01T17:57:00Z">
        <w:r>
          <w:rPr>
            <w:rFonts w:ascii="Arial" w:hAnsi="Arial"/>
            <w:b/>
            <w:lang w:eastAsia="zh-CN"/>
          </w:rPr>
          <w:t>,</w:t>
        </w:r>
      </w:ins>
      <w:ins w:id="145" w:author="ZTE" w:date="2021-01-01T17:56:00Z">
        <w:r>
          <w:rPr>
            <w:rFonts w:ascii="Arial" w:hAnsi="Arial"/>
            <w:b/>
          </w:rPr>
          <w:t xml:space="preserve"> successful operation</w:t>
        </w:r>
      </w:ins>
    </w:p>
    <w:p w:rsidR="003C1D2C" w:rsidRDefault="00AA249A">
      <w:pPr>
        <w:rPr>
          <w:b/>
          <w:color w:val="0070C0"/>
          <w:sz w:val="22"/>
          <w:szCs w:val="22"/>
        </w:rPr>
      </w:pPr>
      <w:ins w:id="146" w:author="ZTE" w:date="2021-09-25T13:53:00Z">
        <w:r>
          <w:rPr>
            <w:rFonts w:hint="eastAsia"/>
            <w:lang w:eastAsia="zh-CN"/>
          </w:rPr>
          <w:t>P</w:t>
        </w:r>
      </w:ins>
      <w:ins w:id="147" w:author="ZTE" w:date="2021-01-01T18:13:00Z">
        <w:r>
          <w:t xml:space="preserve">rocedure description is </w:t>
        </w:r>
      </w:ins>
      <w:ins w:id="148" w:author="ZTE" w:date="2021-01-01T17:57:00Z">
        <w:r>
          <w:rPr>
            <w:highlight w:val="yellow"/>
          </w:rPr>
          <w:t>FFS</w:t>
        </w:r>
      </w:ins>
    </w:p>
    <w:p w:rsidR="003C1D2C" w:rsidRDefault="00AA249A">
      <w:pPr>
        <w:keepNext/>
        <w:keepLines/>
        <w:overflowPunct w:val="0"/>
        <w:autoSpaceDE w:val="0"/>
        <w:autoSpaceDN w:val="0"/>
        <w:adjustRightInd w:val="0"/>
        <w:spacing w:before="120"/>
        <w:ind w:left="1134" w:hanging="1134"/>
        <w:textAlignment w:val="baseline"/>
        <w:outlineLvl w:val="2"/>
        <w:rPr>
          <w:ins w:id="149" w:author="ZTE" w:date="2021-01-01T17:55:00Z"/>
          <w:rFonts w:ascii="Arial" w:hAnsi="Arial"/>
          <w:sz w:val="28"/>
        </w:rPr>
      </w:pPr>
      <w:bookmarkStart w:id="150" w:name="_Toc45107689"/>
      <w:bookmarkStart w:id="151" w:name="_Toc36555638"/>
      <w:bookmarkStart w:id="152" w:name="_Toc20955051"/>
      <w:bookmarkStart w:id="153" w:name="_Toc29991238"/>
      <w:bookmarkStart w:id="154" w:name="_Toc44497301"/>
      <w:bookmarkStart w:id="155" w:name="_Toc51850388"/>
      <w:bookmarkStart w:id="156" w:name="_Toc45901309"/>
      <w:bookmarkStart w:id="157" w:name="_Toc56693391"/>
      <w:bookmarkStart w:id="158" w:name="_Toc58483948"/>
      <w:ins w:id="159" w:author="ZTE" w:date="2021-01-01T17:55:00Z">
        <w:r>
          <w:rPr>
            <w:rFonts w:ascii="Arial" w:hAnsi="Arial"/>
            <w:sz w:val="28"/>
          </w:rPr>
          <w:t>8.2</w:t>
        </w:r>
        <w:proofErr w:type="gramStart"/>
        <w:r>
          <w:rPr>
            <w:rFonts w:ascii="Arial" w:hAnsi="Arial"/>
            <w:sz w:val="28"/>
          </w:rPr>
          <w:t>.x.3</w:t>
        </w:r>
        <w:proofErr w:type="gramEnd"/>
        <w:r>
          <w:rPr>
            <w:rFonts w:ascii="Arial" w:hAnsi="Arial"/>
            <w:sz w:val="28"/>
          </w:rPr>
          <w:tab/>
          <w:t>Unsuccessful Operation</w:t>
        </w:r>
        <w:bookmarkEnd w:id="150"/>
        <w:bookmarkEnd w:id="151"/>
        <w:bookmarkEnd w:id="152"/>
        <w:bookmarkEnd w:id="153"/>
        <w:bookmarkEnd w:id="154"/>
        <w:bookmarkEnd w:id="155"/>
        <w:bookmarkEnd w:id="156"/>
        <w:bookmarkEnd w:id="157"/>
        <w:bookmarkEnd w:id="158"/>
      </w:ins>
    </w:p>
    <w:p w:rsidR="003C1D2C" w:rsidRDefault="00AA249A">
      <w:pPr>
        <w:rPr>
          <w:ins w:id="160" w:author="ZTE" w:date="2021-01-01T17:56:00Z"/>
        </w:rPr>
      </w:pPr>
      <w:ins w:id="161" w:author="ZTE" w:date="2021-01-01T17:56:00Z">
        <w:r>
          <w:t>Not applicable.</w:t>
        </w:r>
      </w:ins>
    </w:p>
    <w:p w:rsidR="003C1D2C" w:rsidRDefault="00AA249A">
      <w:pPr>
        <w:keepNext/>
        <w:keepLines/>
        <w:spacing w:before="120"/>
        <w:ind w:left="1418" w:hanging="1418"/>
        <w:outlineLvl w:val="3"/>
        <w:rPr>
          <w:ins w:id="162" w:author="ZTE" w:date="2021-01-01T17:56:00Z"/>
          <w:rFonts w:ascii="Arial" w:hAnsi="Arial"/>
          <w:sz w:val="24"/>
        </w:rPr>
      </w:pPr>
      <w:bookmarkStart w:id="163" w:name="_Toc29991244"/>
      <w:bookmarkStart w:id="164" w:name="_Toc20955057"/>
      <w:bookmarkStart w:id="165" w:name="_Toc36555644"/>
      <w:bookmarkStart w:id="166" w:name="_Toc45107695"/>
      <w:bookmarkStart w:id="167" w:name="_Toc44497307"/>
      <w:bookmarkStart w:id="168" w:name="_Toc45901315"/>
      <w:bookmarkStart w:id="169" w:name="_Toc56693397"/>
      <w:bookmarkStart w:id="170" w:name="_Toc58483954"/>
      <w:bookmarkStart w:id="171" w:name="_Toc51850394"/>
      <w:ins w:id="172" w:author="ZTE" w:date="2021-01-01T17:56:00Z">
        <w:r>
          <w:rPr>
            <w:rFonts w:ascii="Arial" w:hAnsi="Arial"/>
            <w:sz w:val="24"/>
          </w:rPr>
          <w:t>8.2</w:t>
        </w:r>
        <w:proofErr w:type="gramStart"/>
        <w:r>
          <w:rPr>
            <w:rFonts w:ascii="Arial" w:hAnsi="Arial"/>
            <w:sz w:val="24"/>
          </w:rPr>
          <w:t>.x.4</w:t>
        </w:r>
        <w:proofErr w:type="gramEnd"/>
        <w:r>
          <w:rPr>
            <w:rFonts w:ascii="Arial" w:hAnsi="Arial"/>
            <w:sz w:val="24"/>
          </w:rPr>
          <w:tab/>
          <w:t>Abnormal Conditions</w:t>
        </w:r>
        <w:bookmarkEnd w:id="163"/>
        <w:bookmarkEnd w:id="164"/>
        <w:bookmarkEnd w:id="165"/>
        <w:bookmarkEnd w:id="166"/>
        <w:bookmarkEnd w:id="167"/>
        <w:bookmarkEnd w:id="168"/>
        <w:bookmarkEnd w:id="169"/>
        <w:bookmarkEnd w:id="170"/>
        <w:bookmarkEnd w:id="171"/>
      </w:ins>
    </w:p>
    <w:p w:rsidR="003C1D2C" w:rsidRDefault="00AA249A">
      <w:pPr>
        <w:rPr>
          <w:ins w:id="173" w:author="ZTE" w:date="2021-01-01T17:56:00Z"/>
        </w:rPr>
      </w:pPr>
      <w:ins w:id="174" w:author="ZTE" w:date="2021-01-01T17:56:00Z">
        <w:r>
          <w:t>Not applicable.</w:t>
        </w:r>
      </w:ins>
    </w:p>
    <w:p w:rsidR="003C1D2C" w:rsidRDefault="003C1D2C"/>
    <w:p w:rsidR="003C1D2C" w:rsidRDefault="00AA249A">
      <w:pPr>
        <w:rPr>
          <w:b/>
          <w:color w:val="0070C0"/>
          <w:sz w:val="22"/>
          <w:szCs w:val="22"/>
        </w:rPr>
      </w:pPr>
      <w:r>
        <w:rPr>
          <w:b/>
          <w:color w:val="0070C0"/>
          <w:sz w:val="22"/>
          <w:szCs w:val="22"/>
        </w:rPr>
        <w:t>-----------------------------------------------------Next change-----------------------------------------------------------</w:t>
      </w:r>
    </w:p>
    <w:p w:rsidR="003C1D2C" w:rsidRDefault="003C1D2C">
      <w:pPr>
        <w:rPr>
          <w:b/>
          <w:color w:val="0070C0"/>
          <w:sz w:val="22"/>
          <w:szCs w:val="22"/>
          <w:lang w:eastAsia="zh-CN"/>
        </w:rPr>
      </w:pPr>
    </w:p>
    <w:p w:rsidR="003C1D2C" w:rsidRDefault="00AA249A">
      <w:pPr>
        <w:keepNext/>
        <w:keepLines/>
        <w:spacing w:before="120"/>
        <w:ind w:left="1418" w:hanging="1418"/>
        <w:outlineLvl w:val="3"/>
        <w:rPr>
          <w:rFonts w:ascii="Arial" w:hAnsi="Arial"/>
          <w:sz w:val="24"/>
        </w:rPr>
      </w:pPr>
      <w:bookmarkStart w:id="175" w:name="_Toc44497489"/>
      <w:bookmarkStart w:id="176" w:name="_Toc51850576"/>
      <w:bookmarkStart w:id="177" w:name="_Toc29991382"/>
      <w:bookmarkStart w:id="178" w:name="_Toc20955187"/>
      <w:bookmarkStart w:id="179" w:name="_Toc36555782"/>
      <w:bookmarkStart w:id="180" w:name="_Toc45107877"/>
      <w:bookmarkStart w:id="181" w:name="_Toc45901497"/>
      <w:bookmarkStart w:id="182" w:name="_Toc58484136"/>
      <w:bookmarkStart w:id="183" w:name="_Toc56693579"/>
      <w:r>
        <w:rPr>
          <w:rFonts w:ascii="Arial" w:hAnsi="Arial"/>
          <w:sz w:val="24"/>
        </w:rPr>
        <w:t>9.1.1.8</w:t>
      </w:r>
      <w:r>
        <w:rPr>
          <w:rFonts w:ascii="Arial" w:hAnsi="Arial"/>
          <w:sz w:val="24"/>
        </w:rPr>
        <w:tab/>
        <w:t>RETRIEVE UE CONTEXT REQUEST</w:t>
      </w:r>
      <w:bookmarkEnd w:id="175"/>
      <w:bookmarkEnd w:id="176"/>
      <w:bookmarkEnd w:id="177"/>
      <w:bookmarkEnd w:id="178"/>
      <w:bookmarkEnd w:id="179"/>
      <w:bookmarkEnd w:id="180"/>
      <w:bookmarkEnd w:id="181"/>
      <w:bookmarkEnd w:id="182"/>
      <w:bookmarkEnd w:id="183"/>
    </w:p>
    <w:p w:rsidR="003C1D2C" w:rsidRDefault="00AA249A">
      <w:r>
        <w:t>This message is sent by the new NG-RAN node to request the old NG-RAN node to transfer the UE Context to the new NG-RAN.</w:t>
      </w:r>
    </w:p>
    <w:p w:rsidR="003C1D2C" w:rsidRDefault="00AA249A">
      <w:pPr>
        <w:rPr>
          <w:rFonts w:eastAsia="Batang"/>
        </w:rPr>
      </w:pPr>
      <w:r>
        <w:t xml:space="preserve">Direction: new NG-RAN node </w:t>
      </w:r>
      <w:r>
        <w:sym w:font="Symbol" w:char="F0AE"/>
      </w:r>
      <w: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247"/>
        <w:gridCol w:w="2410"/>
        <w:gridCol w:w="1107"/>
        <w:gridCol w:w="1080"/>
      </w:tblGrid>
      <w:tr w:rsidR="003C1D2C">
        <w:tc>
          <w:tcPr>
            <w:tcW w:w="2312" w:type="dxa"/>
          </w:tcPr>
          <w:p w:rsidR="003C1D2C" w:rsidRDefault="00AA249A">
            <w:pPr>
              <w:keepNext/>
              <w:keepLines/>
              <w:spacing w:after="0"/>
              <w:jc w:val="center"/>
              <w:rPr>
                <w:rFonts w:ascii="Arial" w:hAnsi="Arial"/>
                <w:b/>
                <w:sz w:val="18"/>
                <w:lang w:eastAsia="ja-JP"/>
              </w:rPr>
            </w:pPr>
            <w:r>
              <w:rPr>
                <w:rFonts w:ascii="Arial" w:hAnsi="Arial"/>
                <w:b/>
                <w:sz w:val="18"/>
                <w:lang w:eastAsia="ja-JP"/>
              </w:rPr>
              <w:lastRenderedPageBreak/>
              <w:t>IE/Group Name</w:t>
            </w:r>
          </w:p>
        </w:tc>
        <w:tc>
          <w:tcPr>
            <w:tcW w:w="1070" w:type="dxa"/>
          </w:tcPr>
          <w:p w:rsidR="003C1D2C" w:rsidRDefault="00AA249A">
            <w:pPr>
              <w:keepNext/>
              <w:keepLines/>
              <w:spacing w:after="0"/>
              <w:jc w:val="center"/>
              <w:rPr>
                <w:rFonts w:ascii="Arial" w:hAnsi="Arial"/>
                <w:b/>
                <w:sz w:val="18"/>
                <w:lang w:eastAsia="ja-JP"/>
              </w:rPr>
            </w:pPr>
            <w:r>
              <w:rPr>
                <w:rFonts w:ascii="Arial" w:hAnsi="Arial"/>
                <w:b/>
                <w:sz w:val="18"/>
                <w:lang w:eastAsia="ja-JP"/>
              </w:rPr>
              <w:t>Presence</w:t>
            </w:r>
          </w:p>
        </w:tc>
        <w:tc>
          <w:tcPr>
            <w:tcW w:w="900" w:type="dxa"/>
          </w:tcPr>
          <w:p w:rsidR="003C1D2C" w:rsidRDefault="00AA249A">
            <w:pPr>
              <w:keepNext/>
              <w:keepLines/>
              <w:spacing w:after="0"/>
              <w:jc w:val="center"/>
              <w:rPr>
                <w:rFonts w:ascii="Arial" w:hAnsi="Arial"/>
                <w:b/>
                <w:sz w:val="18"/>
                <w:lang w:eastAsia="ja-JP"/>
              </w:rPr>
            </w:pPr>
            <w:r>
              <w:rPr>
                <w:rFonts w:ascii="Arial" w:hAnsi="Arial"/>
                <w:b/>
                <w:sz w:val="18"/>
                <w:lang w:eastAsia="ja-JP"/>
              </w:rPr>
              <w:t>Range</w:t>
            </w:r>
          </w:p>
        </w:tc>
        <w:tc>
          <w:tcPr>
            <w:tcW w:w="1247" w:type="dxa"/>
          </w:tcPr>
          <w:p w:rsidR="003C1D2C" w:rsidRDefault="00AA249A">
            <w:pPr>
              <w:keepNext/>
              <w:keepLines/>
              <w:spacing w:after="0"/>
              <w:jc w:val="center"/>
              <w:rPr>
                <w:rFonts w:ascii="Arial" w:hAnsi="Arial"/>
                <w:b/>
                <w:sz w:val="18"/>
                <w:lang w:eastAsia="ja-JP"/>
              </w:rPr>
            </w:pPr>
            <w:r>
              <w:rPr>
                <w:rFonts w:ascii="Arial" w:hAnsi="Arial"/>
                <w:b/>
                <w:sz w:val="18"/>
                <w:lang w:eastAsia="ja-JP"/>
              </w:rPr>
              <w:t>IE type and reference</w:t>
            </w:r>
          </w:p>
        </w:tc>
        <w:tc>
          <w:tcPr>
            <w:tcW w:w="2410" w:type="dxa"/>
          </w:tcPr>
          <w:p w:rsidR="003C1D2C" w:rsidRDefault="00AA249A">
            <w:pPr>
              <w:keepNext/>
              <w:keepLines/>
              <w:spacing w:after="0"/>
              <w:jc w:val="center"/>
              <w:rPr>
                <w:rFonts w:ascii="Arial" w:hAnsi="Arial"/>
                <w:b/>
                <w:sz w:val="18"/>
                <w:lang w:eastAsia="ja-JP"/>
              </w:rPr>
            </w:pPr>
            <w:r>
              <w:rPr>
                <w:rFonts w:ascii="Arial" w:hAnsi="Arial"/>
                <w:b/>
                <w:sz w:val="18"/>
                <w:lang w:eastAsia="ja-JP"/>
              </w:rPr>
              <w:t>Semantics description</w:t>
            </w:r>
          </w:p>
        </w:tc>
        <w:tc>
          <w:tcPr>
            <w:tcW w:w="1107" w:type="dxa"/>
          </w:tcPr>
          <w:p w:rsidR="003C1D2C" w:rsidRDefault="00AA249A">
            <w:pPr>
              <w:keepNext/>
              <w:keepLines/>
              <w:spacing w:after="0"/>
              <w:jc w:val="center"/>
              <w:rPr>
                <w:rFonts w:ascii="Arial" w:hAnsi="Arial"/>
                <w:b/>
                <w:sz w:val="18"/>
                <w:lang w:eastAsia="ja-JP"/>
              </w:rPr>
            </w:pPr>
            <w:r>
              <w:rPr>
                <w:rFonts w:ascii="Arial" w:hAnsi="Arial"/>
                <w:b/>
                <w:sz w:val="18"/>
                <w:lang w:eastAsia="ja-JP"/>
              </w:rPr>
              <w:t>Criticality</w:t>
            </w:r>
          </w:p>
        </w:tc>
        <w:tc>
          <w:tcPr>
            <w:tcW w:w="1080" w:type="dxa"/>
          </w:tcPr>
          <w:p w:rsidR="003C1D2C" w:rsidRDefault="00AA249A">
            <w:pPr>
              <w:keepNext/>
              <w:keepLines/>
              <w:spacing w:after="0"/>
              <w:jc w:val="center"/>
              <w:rPr>
                <w:rFonts w:ascii="Arial" w:hAnsi="Arial"/>
                <w:sz w:val="18"/>
                <w:lang w:eastAsia="ja-JP"/>
              </w:rPr>
            </w:pPr>
            <w:r>
              <w:rPr>
                <w:rFonts w:ascii="Arial" w:hAnsi="Arial"/>
                <w:b/>
                <w:sz w:val="18"/>
                <w:lang w:eastAsia="ja-JP"/>
              </w:rPr>
              <w:t>Assigned Criticality</w:t>
            </w:r>
          </w:p>
        </w:tc>
      </w:tr>
      <w:tr w:rsidR="003C1D2C">
        <w:tc>
          <w:tcPr>
            <w:tcW w:w="2312" w:type="dxa"/>
          </w:tcPr>
          <w:p w:rsidR="003C1D2C" w:rsidRDefault="00AA249A">
            <w:pPr>
              <w:keepNext/>
              <w:keepLines/>
              <w:spacing w:after="0"/>
              <w:rPr>
                <w:rFonts w:ascii="Arial" w:hAnsi="Arial"/>
                <w:sz w:val="18"/>
                <w:lang w:eastAsia="ja-JP"/>
              </w:rPr>
            </w:pPr>
            <w:r>
              <w:rPr>
                <w:rFonts w:ascii="Arial" w:hAnsi="Arial"/>
                <w:sz w:val="18"/>
                <w:lang w:eastAsia="ja-JP"/>
              </w:rPr>
              <w:t>Message Type</w:t>
            </w:r>
          </w:p>
        </w:tc>
        <w:tc>
          <w:tcPr>
            <w:tcW w:w="1070" w:type="dxa"/>
          </w:tcPr>
          <w:p w:rsidR="003C1D2C" w:rsidRDefault="00AA249A">
            <w:pPr>
              <w:keepNext/>
              <w:keepLines/>
              <w:spacing w:after="0"/>
              <w:rPr>
                <w:rFonts w:ascii="Arial" w:hAnsi="Arial"/>
                <w:sz w:val="18"/>
                <w:lang w:eastAsia="ja-JP"/>
              </w:rPr>
            </w:pPr>
            <w:r>
              <w:rPr>
                <w:rFonts w:ascii="Arial" w:hAnsi="Arial"/>
                <w:sz w:val="18"/>
                <w:lang w:eastAsia="ja-JP"/>
              </w:rPr>
              <w:t>M</w:t>
            </w:r>
          </w:p>
        </w:tc>
        <w:tc>
          <w:tcPr>
            <w:tcW w:w="900" w:type="dxa"/>
          </w:tcPr>
          <w:p w:rsidR="003C1D2C" w:rsidRDefault="003C1D2C">
            <w:pPr>
              <w:keepNext/>
              <w:keepLines/>
              <w:spacing w:after="0"/>
              <w:rPr>
                <w:rFonts w:ascii="Arial" w:hAnsi="Arial"/>
                <w:sz w:val="18"/>
                <w:lang w:eastAsia="ja-JP"/>
              </w:rPr>
            </w:pPr>
          </w:p>
        </w:tc>
        <w:tc>
          <w:tcPr>
            <w:tcW w:w="1247" w:type="dxa"/>
          </w:tcPr>
          <w:p w:rsidR="003C1D2C" w:rsidRDefault="00AA249A">
            <w:pPr>
              <w:keepNext/>
              <w:keepLines/>
              <w:spacing w:after="0"/>
              <w:rPr>
                <w:rFonts w:ascii="Arial" w:hAnsi="Arial"/>
                <w:sz w:val="18"/>
                <w:lang w:eastAsia="ja-JP"/>
              </w:rPr>
            </w:pPr>
            <w:r>
              <w:rPr>
                <w:rFonts w:ascii="Arial" w:hAnsi="Arial"/>
                <w:sz w:val="18"/>
                <w:lang w:eastAsia="ja-JP"/>
              </w:rPr>
              <w:t>9.2.3.1</w:t>
            </w:r>
          </w:p>
        </w:tc>
        <w:tc>
          <w:tcPr>
            <w:tcW w:w="2410" w:type="dxa"/>
          </w:tcPr>
          <w:p w:rsidR="003C1D2C" w:rsidRDefault="003C1D2C">
            <w:pPr>
              <w:keepNext/>
              <w:keepLines/>
              <w:spacing w:after="0"/>
              <w:rPr>
                <w:rFonts w:ascii="Arial" w:hAnsi="Arial"/>
                <w:sz w:val="18"/>
                <w:lang w:eastAsia="ja-JP"/>
              </w:rPr>
            </w:pPr>
          </w:p>
        </w:tc>
        <w:tc>
          <w:tcPr>
            <w:tcW w:w="1107" w:type="dxa"/>
          </w:tcPr>
          <w:p w:rsidR="003C1D2C" w:rsidRDefault="00AA249A">
            <w:pPr>
              <w:keepNext/>
              <w:keepLines/>
              <w:spacing w:after="0"/>
              <w:jc w:val="center"/>
              <w:rPr>
                <w:rFonts w:ascii="Arial" w:hAnsi="Arial"/>
                <w:sz w:val="18"/>
                <w:lang w:eastAsia="ja-JP"/>
              </w:rPr>
            </w:pPr>
            <w:r>
              <w:rPr>
                <w:rFonts w:ascii="Arial" w:hAnsi="Arial"/>
                <w:sz w:val="18"/>
                <w:lang w:eastAsia="ja-JP"/>
              </w:rPr>
              <w:t>YES</w:t>
            </w:r>
          </w:p>
        </w:tc>
        <w:tc>
          <w:tcPr>
            <w:tcW w:w="1080" w:type="dxa"/>
          </w:tcPr>
          <w:p w:rsidR="003C1D2C" w:rsidRDefault="00AA249A">
            <w:pPr>
              <w:keepNext/>
              <w:keepLines/>
              <w:spacing w:after="0"/>
              <w:jc w:val="center"/>
              <w:rPr>
                <w:rFonts w:ascii="Arial" w:hAnsi="Arial"/>
                <w:sz w:val="18"/>
                <w:lang w:eastAsia="ja-JP"/>
              </w:rPr>
            </w:pPr>
            <w:r>
              <w:rPr>
                <w:rFonts w:ascii="Arial" w:hAnsi="Arial"/>
                <w:sz w:val="18"/>
                <w:lang w:eastAsia="ja-JP"/>
              </w:rPr>
              <w:t>reject</w:t>
            </w:r>
          </w:p>
        </w:tc>
      </w:tr>
      <w:tr w:rsidR="003C1D2C">
        <w:tc>
          <w:tcPr>
            <w:tcW w:w="2312" w:type="dxa"/>
          </w:tcPr>
          <w:p w:rsidR="003C1D2C" w:rsidRDefault="00AA249A">
            <w:pPr>
              <w:keepNext/>
              <w:keepLines/>
              <w:spacing w:after="0"/>
              <w:rPr>
                <w:rFonts w:ascii="Arial" w:hAnsi="Arial"/>
                <w:sz w:val="18"/>
                <w:lang w:eastAsia="ja-JP"/>
              </w:rPr>
            </w:pPr>
            <w:r>
              <w:rPr>
                <w:rFonts w:ascii="Arial" w:hAnsi="Arial"/>
                <w:sz w:val="18"/>
                <w:lang w:eastAsia="ja-JP"/>
              </w:rPr>
              <w:t xml:space="preserve">New NG-RAN node UE </w:t>
            </w:r>
            <w:proofErr w:type="spellStart"/>
            <w:r>
              <w:rPr>
                <w:rFonts w:ascii="Arial" w:hAnsi="Arial"/>
                <w:sz w:val="18"/>
                <w:lang w:eastAsia="ja-JP"/>
              </w:rPr>
              <w:t>XnAP</w:t>
            </w:r>
            <w:proofErr w:type="spellEnd"/>
            <w:r>
              <w:rPr>
                <w:rFonts w:ascii="Arial" w:hAnsi="Arial"/>
                <w:sz w:val="18"/>
                <w:lang w:eastAsia="ja-JP"/>
              </w:rPr>
              <w:t xml:space="preserve"> ID reference</w:t>
            </w:r>
          </w:p>
        </w:tc>
        <w:tc>
          <w:tcPr>
            <w:tcW w:w="1070" w:type="dxa"/>
          </w:tcPr>
          <w:p w:rsidR="003C1D2C" w:rsidRDefault="00AA249A">
            <w:pPr>
              <w:keepNext/>
              <w:keepLines/>
              <w:spacing w:after="0"/>
              <w:rPr>
                <w:rFonts w:ascii="Arial" w:hAnsi="Arial"/>
                <w:sz w:val="18"/>
                <w:lang w:eastAsia="ja-JP"/>
              </w:rPr>
            </w:pPr>
            <w:r>
              <w:rPr>
                <w:rFonts w:ascii="Arial" w:hAnsi="Arial"/>
                <w:sz w:val="18"/>
                <w:lang w:eastAsia="ja-JP"/>
              </w:rPr>
              <w:t>M</w:t>
            </w:r>
          </w:p>
        </w:tc>
        <w:tc>
          <w:tcPr>
            <w:tcW w:w="900" w:type="dxa"/>
          </w:tcPr>
          <w:p w:rsidR="003C1D2C" w:rsidRDefault="003C1D2C">
            <w:pPr>
              <w:keepNext/>
              <w:keepLines/>
              <w:spacing w:after="0"/>
              <w:rPr>
                <w:rFonts w:ascii="Arial" w:hAnsi="Arial"/>
                <w:sz w:val="18"/>
                <w:lang w:eastAsia="ja-JP"/>
              </w:rPr>
            </w:pPr>
          </w:p>
        </w:tc>
        <w:tc>
          <w:tcPr>
            <w:tcW w:w="1247" w:type="dxa"/>
          </w:tcPr>
          <w:p w:rsidR="003C1D2C" w:rsidRDefault="00AA249A">
            <w:pPr>
              <w:keepNext/>
              <w:keepLines/>
              <w:spacing w:after="0"/>
              <w:rPr>
                <w:rFonts w:ascii="Arial" w:hAnsi="Arial"/>
                <w:sz w:val="18"/>
                <w:lang w:eastAsia="ja-JP"/>
              </w:rPr>
            </w:pPr>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p>
        </w:tc>
        <w:tc>
          <w:tcPr>
            <w:tcW w:w="2410" w:type="dxa"/>
          </w:tcPr>
          <w:p w:rsidR="003C1D2C" w:rsidRDefault="00AA249A">
            <w:pPr>
              <w:keepNext/>
              <w:keepLines/>
              <w:spacing w:after="0"/>
              <w:rPr>
                <w:rFonts w:ascii="Arial" w:hAnsi="Arial"/>
                <w:sz w:val="18"/>
                <w:lang w:eastAsia="ja-JP"/>
              </w:rPr>
            </w:pPr>
            <w:r>
              <w:rPr>
                <w:rFonts w:ascii="Arial" w:hAnsi="Arial"/>
                <w:sz w:val="18"/>
                <w:lang w:eastAsia="ja-JP"/>
              </w:rPr>
              <w:t>Allocated at the new NG-RAN node</w:t>
            </w:r>
          </w:p>
        </w:tc>
        <w:tc>
          <w:tcPr>
            <w:tcW w:w="1107" w:type="dxa"/>
          </w:tcPr>
          <w:p w:rsidR="003C1D2C" w:rsidRDefault="00AA249A">
            <w:pPr>
              <w:keepNext/>
              <w:keepLines/>
              <w:spacing w:after="0"/>
              <w:jc w:val="center"/>
              <w:rPr>
                <w:rFonts w:ascii="Arial" w:hAnsi="Arial"/>
                <w:sz w:val="18"/>
                <w:lang w:eastAsia="ja-JP"/>
              </w:rPr>
            </w:pPr>
            <w:r>
              <w:rPr>
                <w:rFonts w:ascii="Arial" w:hAnsi="Arial"/>
                <w:sz w:val="18"/>
                <w:lang w:eastAsia="ja-JP"/>
              </w:rPr>
              <w:t>YES</w:t>
            </w:r>
          </w:p>
        </w:tc>
        <w:tc>
          <w:tcPr>
            <w:tcW w:w="1080" w:type="dxa"/>
          </w:tcPr>
          <w:p w:rsidR="003C1D2C" w:rsidRDefault="00AA249A">
            <w:pPr>
              <w:keepNext/>
              <w:keepLines/>
              <w:spacing w:after="0"/>
              <w:jc w:val="center"/>
              <w:rPr>
                <w:rFonts w:ascii="Arial" w:hAnsi="Arial"/>
                <w:sz w:val="18"/>
                <w:lang w:eastAsia="ja-JP"/>
              </w:rPr>
            </w:pPr>
            <w:r>
              <w:rPr>
                <w:rFonts w:ascii="Arial" w:hAnsi="Arial"/>
                <w:sz w:val="18"/>
                <w:lang w:eastAsia="ja-JP"/>
              </w:rPr>
              <w:t>reject</w:t>
            </w:r>
          </w:p>
        </w:tc>
      </w:tr>
      <w:tr w:rsidR="003C1D2C">
        <w:tc>
          <w:tcPr>
            <w:tcW w:w="2312" w:type="dxa"/>
          </w:tcPr>
          <w:p w:rsidR="003C1D2C" w:rsidRDefault="00AA249A">
            <w:pPr>
              <w:keepNext/>
              <w:keepLines/>
              <w:spacing w:after="0"/>
              <w:rPr>
                <w:rFonts w:ascii="Arial" w:hAnsi="Arial"/>
                <w:sz w:val="18"/>
                <w:lang w:eastAsia="ja-JP"/>
              </w:rPr>
            </w:pPr>
            <w:r>
              <w:rPr>
                <w:rFonts w:ascii="Arial" w:hAnsi="Arial"/>
                <w:sz w:val="18"/>
                <w:lang w:eastAsia="ja-JP"/>
              </w:rPr>
              <w:t>UE Context ID</w:t>
            </w:r>
          </w:p>
        </w:tc>
        <w:tc>
          <w:tcPr>
            <w:tcW w:w="1070" w:type="dxa"/>
          </w:tcPr>
          <w:p w:rsidR="003C1D2C" w:rsidRDefault="00AA249A">
            <w:pPr>
              <w:keepNext/>
              <w:keepLines/>
              <w:spacing w:after="0"/>
              <w:rPr>
                <w:rFonts w:ascii="Arial" w:hAnsi="Arial"/>
                <w:sz w:val="18"/>
                <w:lang w:eastAsia="ja-JP"/>
              </w:rPr>
            </w:pPr>
            <w:r>
              <w:rPr>
                <w:rFonts w:ascii="Arial" w:hAnsi="Arial"/>
                <w:sz w:val="18"/>
                <w:lang w:eastAsia="ja-JP"/>
              </w:rPr>
              <w:t>M</w:t>
            </w:r>
          </w:p>
        </w:tc>
        <w:tc>
          <w:tcPr>
            <w:tcW w:w="900" w:type="dxa"/>
          </w:tcPr>
          <w:p w:rsidR="003C1D2C" w:rsidRDefault="003C1D2C">
            <w:pPr>
              <w:keepNext/>
              <w:keepLines/>
              <w:spacing w:after="0"/>
              <w:rPr>
                <w:rFonts w:ascii="Arial" w:hAnsi="Arial"/>
                <w:sz w:val="18"/>
                <w:lang w:eastAsia="ja-JP"/>
              </w:rPr>
            </w:pPr>
          </w:p>
        </w:tc>
        <w:tc>
          <w:tcPr>
            <w:tcW w:w="1247" w:type="dxa"/>
          </w:tcPr>
          <w:p w:rsidR="003C1D2C" w:rsidRDefault="00AA249A">
            <w:pPr>
              <w:keepNext/>
              <w:keepLines/>
              <w:spacing w:after="0"/>
              <w:rPr>
                <w:rFonts w:ascii="Arial" w:hAnsi="Arial"/>
                <w:sz w:val="18"/>
                <w:lang w:eastAsia="ja-JP"/>
              </w:rPr>
            </w:pPr>
            <w:r>
              <w:rPr>
                <w:rFonts w:ascii="Arial" w:hAnsi="Arial"/>
                <w:sz w:val="18"/>
                <w:lang w:eastAsia="ja-JP"/>
              </w:rPr>
              <w:t>9.2.3.40</w:t>
            </w:r>
          </w:p>
        </w:tc>
        <w:tc>
          <w:tcPr>
            <w:tcW w:w="2410" w:type="dxa"/>
          </w:tcPr>
          <w:p w:rsidR="003C1D2C" w:rsidRDefault="003C1D2C">
            <w:pPr>
              <w:keepNext/>
              <w:keepLines/>
              <w:spacing w:after="0"/>
              <w:rPr>
                <w:rFonts w:ascii="Arial" w:hAnsi="Arial"/>
                <w:sz w:val="18"/>
                <w:lang w:eastAsia="ja-JP"/>
              </w:rPr>
            </w:pPr>
          </w:p>
        </w:tc>
        <w:tc>
          <w:tcPr>
            <w:tcW w:w="1107" w:type="dxa"/>
          </w:tcPr>
          <w:p w:rsidR="003C1D2C" w:rsidRDefault="00AA249A">
            <w:pPr>
              <w:keepNext/>
              <w:keepLines/>
              <w:spacing w:after="0"/>
              <w:jc w:val="center"/>
              <w:rPr>
                <w:rFonts w:ascii="Arial" w:hAnsi="Arial"/>
                <w:sz w:val="18"/>
                <w:lang w:eastAsia="ja-JP"/>
              </w:rPr>
            </w:pPr>
            <w:r>
              <w:rPr>
                <w:rFonts w:ascii="Arial" w:hAnsi="Arial"/>
                <w:sz w:val="18"/>
                <w:lang w:eastAsia="ja-JP"/>
              </w:rPr>
              <w:t>YES</w:t>
            </w:r>
          </w:p>
        </w:tc>
        <w:tc>
          <w:tcPr>
            <w:tcW w:w="1080" w:type="dxa"/>
          </w:tcPr>
          <w:p w:rsidR="003C1D2C" w:rsidRDefault="00AA249A">
            <w:pPr>
              <w:keepNext/>
              <w:keepLines/>
              <w:spacing w:after="0"/>
              <w:jc w:val="center"/>
              <w:rPr>
                <w:rFonts w:ascii="Arial" w:hAnsi="Arial"/>
                <w:sz w:val="18"/>
                <w:lang w:eastAsia="ja-JP"/>
              </w:rPr>
            </w:pPr>
            <w:r>
              <w:rPr>
                <w:rFonts w:ascii="Arial" w:hAnsi="Arial"/>
                <w:sz w:val="18"/>
                <w:lang w:eastAsia="ja-JP"/>
              </w:rPr>
              <w:t>reject</w:t>
            </w:r>
          </w:p>
        </w:tc>
      </w:tr>
      <w:tr w:rsidR="003C1D2C">
        <w:tc>
          <w:tcPr>
            <w:tcW w:w="2312" w:type="dxa"/>
          </w:tcPr>
          <w:p w:rsidR="003C1D2C" w:rsidRDefault="00AA249A">
            <w:pPr>
              <w:keepNext/>
              <w:keepLines/>
              <w:spacing w:after="0"/>
              <w:rPr>
                <w:rFonts w:ascii="Arial" w:hAnsi="Arial"/>
                <w:sz w:val="18"/>
                <w:lang w:eastAsia="ja-JP"/>
              </w:rPr>
            </w:pPr>
            <w:r>
              <w:rPr>
                <w:rFonts w:ascii="Arial" w:hAnsi="Arial"/>
                <w:sz w:val="18"/>
              </w:rPr>
              <w:t>Integrity protection</w:t>
            </w:r>
          </w:p>
        </w:tc>
        <w:tc>
          <w:tcPr>
            <w:tcW w:w="1070" w:type="dxa"/>
          </w:tcPr>
          <w:p w:rsidR="003C1D2C" w:rsidRDefault="00AA249A">
            <w:pPr>
              <w:keepNext/>
              <w:keepLines/>
              <w:spacing w:after="0"/>
              <w:rPr>
                <w:rFonts w:ascii="Arial" w:hAnsi="Arial"/>
                <w:sz w:val="18"/>
                <w:lang w:eastAsia="ja-JP"/>
              </w:rPr>
            </w:pPr>
            <w:r>
              <w:rPr>
                <w:rFonts w:ascii="Arial" w:hAnsi="Arial"/>
                <w:sz w:val="18"/>
                <w:lang w:eastAsia="ja-JP"/>
              </w:rPr>
              <w:t>M</w:t>
            </w:r>
          </w:p>
        </w:tc>
        <w:tc>
          <w:tcPr>
            <w:tcW w:w="900" w:type="dxa"/>
          </w:tcPr>
          <w:p w:rsidR="003C1D2C" w:rsidRDefault="003C1D2C">
            <w:pPr>
              <w:keepNext/>
              <w:keepLines/>
              <w:spacing w:after="0"/>
              <w:rPr>
                <w:rFonts w:ascii="Arial" w:hAnsi="Arial"/>
                <w:sz w:val="18"/>
                <w:lang w:eastAsia="ja-JP"/>
              </w:rPr>
            </w:pPr>
          </w:p>
        </w:tc>
        <w:tc>
          <w:tcPr>
            <w:tcW w:w="1247" w:type="dxa"/>
          </w:tcPr>
          <w:p w:rsidR="003C1D2C" w:rsidRDefault="00AA249A">
            <w:pPr>
              <w:keepNext/>
              <w:keepLines/>
              <w:spacing w:after="0"/>
              <w:rPr>
                <w:rFonts w:ascii="Arial" w:hAnsi="Arial"/>
                <w:sz w:val="18"/>
                <w:lang w:eastAsia="ja-JP"/>
              </w:rPr>
            </w:pPr>
            <w:r>
              <w:rPr>
                <w:rFonts w:ascii="Arial" w:hAnsi="Arial"/>
                <w:sz w:val="18"/>
                <w:lang w:eastAsia="ja-JP"/>
              </w:rPr>
              <w:t xml:space="preserve">BIT STRING (SIZE (16)) </w:t>
            </w:r>
          </w:p>
        </w:tc>
        <w:tc>
          <w:tcPr>
            <w:tcW w:w="2410" w:type="dxa"/>
          </w:tcPr>
          <w:p w:rsidR="003C1D2C" w:rsidRDefault="00AA249A">
            <w:pPr>
              <w:keepNext/>
              <w:keepLines/>
              <w:spacing w:after="0"/>
              <w:rPr>
                <w:rFonts w:ascii="Arial" w:hAnsi="Arial"/>
                <w:b/>
                <w:sz w:val="18"/>
                <w:lang w:eastAsia="ja-JP"/>
              </w:rPr>
            </w:pPr>
            <w:r>
              <w:rPr>
                <w:rFonts w:ascii="Arial" w:hAnsi="Arial"/>
                <w:b/>
                <w:sz w:val="18"/>
                <w:lang w:eastAsia="ja-JP"/>
              </w:rPr>
              <w:t>RRC Resume:</w:t>
            </w:r>
          </w:p>
          <w:p w:rsidR="003C1D2C" w:rsidRDefault="00AA249A">
            <w:pPr>
              <w:keepNext/>
              <w:keepLines/>
              <w:spacing w:after="0"/>
              <w:rPr>
                <w:rFonts w:ascii="Arial" w:hAnsi="Arial"/>
                <w:sz w:val="18"/>
                <w:lang w:eastAsia="ja-JP"/>
              </w:rPr>
            </w:pPr>
            <w:proofErr w:type="spellStart"/>
            <w:r>
              <w:rPr>
                <w:rFonts w:ascii="Arial" w:hAnsi="Arial"/>
                <w:i/>
                <w:sz w:val="18"/>
                <w:lang w:eastAsia="ja-JP"/>
              </w:rPr>
              <w:t>ResumeMAC</w:t>
            </w:r>
            <w:proofErr w:type="spellEnd"/>
            <w:r>
              <w:rPr>
                <w:rFonts w:ascii="Arial" w:hAnsi="Arial"/>
                <w:i/>
                <w:sz w:val="18"/>
                <w:lang w:eastAsia="ja-JP"/>
              </w:rPr>
              <w:t>-I</w:t>
            </w:r>
            <w:r>
              <w:rPr>
                <w:rFonts w:ascii="Arial" w:hAnsi="Arial"/>
                <w:sz w:val="18"/>
                <w:lang w:eastAsia="ja-JP"/>
              </w:rPr>
              <w:t xml:space="preserve"> either contained in the </w:t>
            </w:r>
            <w:r>
              <w:rPr>
                <w:rFonts w:ascii="Arial" w:hAnsi="Arial"/>
                <w:i/>
                <w:sz w:val="18"/>
                <w:lang w:eastAsia="ja-JP"/>
              </w:rPr>
              <w:t xml:space="preserve">RRC </w:t>
            </w:r>
            <w:proofErr w:type="spellStart"/>
            <w:r>
              <w:rPr>
                <w:rFonts w:ascii="Arial" w:hAnsi="Arial"/>
                <w:i/>
                <w:sz w:val="18"/>
                <w:lang w:eastAsia="ja-JP"/>
              </w:rPr>
              <w:t>ResumeRequest</w:t>
            </w:r>
            <w:proofErr w:type="spellEnd"/>
            <w:r>
              <w:rPr>
                <w:rFonts w:ascii="Arial" w:hAnsi="Arial"/>
                <w:i/>
                <w:sz w:val="18"/>
                <w:lang w:eastAsia="ja-JP"/>
              </w:rPr>
              <w:t xml:space="preserve"> </w:t>
            </w:r>
            <w:r>
              <w:rPr>
                <w:rFonts w:ascii="Arial" w:hAnsi="Arial"/>
                <w:sz w:val="18"/>
                <w:lang w:eastAsia="ja-JP"/>
              </w:rPr>
              <w:t xml:space="preserve">or the </w:t>
            </w:r>
            <w:r>
              <w:rPr>
                <w:rFonts w:ascii="Arial" w:hAnsi="Arial"/>
                <w:i/>
                <w:sz w:val="18"/>
                <w:lang w:eastAsia="ja-JP"/>
              </w:rPr>
              <w:t xml:space="preserve">RRCResumeRequest1 </w:t>
            </w:r>
            <w:r>
              <w:rPr>
                <w:rFonts w:ascii="Arial" w:hAnsi="Arial"/>
                <w:sz w:val="18"/>
                <w:lang w:eastAsia="ja-JP"/>
              </w:rPr>
              <w:t>message as defined in TS 38.331 [10])</w:t>
            </w:r>
          </w:p>
          <w:p w:rsidR="003C1D2C" w:rsidRDefault="00AA249A">
            <w:pPr>
              <w:keepNext/>
              <w:keepLines/>
              <w:spacing w:after="0"/>
              <w:rPr>
                <w:rFonts w:ascii="Arial" w:hAnsi="Arial"/>
                <w:sz w:val="18"/>
                <w:lang w:eastAsia="ja-JP"/>
              </w:rPr>
            </w:pPr>
            <w:r>
              <w:rPr>
                <w:rFonts w:ascii="Arial" w:hAnsi="Arial"/>
                <w:sz w:val="18"/>
                <w:lang w:eastAsia="ja-JP"/>
              </w:rPr>
              <w:t xml:space="preserve">or the </w:t>
            </w:r>
            <w:proofErr w:type="spellStart"/>
            <w:r>
              <w:rPr>
                <w:rFonts w:ascii="Arial" w:hAnsi="Arial"/>
                <w:i/>
                <w:sz w:val="18"/>
                <w:lang w:eastAsia="ja-JP"/>
              </w:rPr>
              <w:t>ShortResumeMAC</w:t>
            </w:r>
            <w:proofErr w:type="spellEnd"/>
            <w:r>
              <w:rPr>
                <w:rFonts w:ascii="Arial" w:hAnsi="Arial"/>
                <w:i/>
                <w:sz w:val="18"/>
                <w:lang w:eastAsia="ja-JP"/>
              </w:rPr>
              <w:t>-I</w:t>
            </w:r>
            <w:r>
              <w:rPr>
                <w:rFonts w:ascii="Arial" w:hAnsi="Arial"/>
                <w:sz w:val="18"/>
                <w:lang w:eastAsia="ja-JP"/>
              </w:rPr>
              <w:t xml:space="preserve"> in the </w:t>
            </w:r>
            <w:proofErr w:type="spellStart"/>
            <w:r>
              <w:rPr>
                <w:rFonts w:ascii="Arial" w:hAnsi="Arial"/>
                <w:i/>
                <w:sz w:val="18"/>
                <w:lang w:eastAsia="ja-JP"/>
              </w:rPr>
              <w:t>RRCConnection</w:t>
            </w:r>
            <w:proofErr w:type="spellEnd"/>
            <w:r>
              <w:rPr>
                <w:rFonts w:ascii="Arial" w:hAnsi="Arial"/>
                <w:i/>
                <w:sz w:val="18"/>
                <w:lang w:eastAsia="ja-JP"/>
              </w:rPr>
              <w:t xml:space="preserve"> </w:t>
            </w:r>
            <w:proofErr w:type="spellStart"/>
            <w:r>
              <w:rPr>
                <w:rFonts w:ascii="Arial" w:hAnsi="Arial"/>
                <w:i/>
                <w:sz w:val="18"/>
                <w:lang w:eastAsia="ja-JP"/>
              </w:rPr>
              <w:t>ResumeRequest</w:t>
            </w:r>
            <w:proofErr w:type="spellEnd"/>
            <w:r>
              <w:rPr>
                <w:rFonts w:ascii="Arial" w:hAnsi="Arial"/>
                <w:i/>
                <w:sz w:val="18"/>
                <w:lang w:eastAsia="ja-JP"/>
              </w:rPr>
              <w:t xml:space="preserve"> </w:t>
            </w:r>
            <w:r>
              <w:rPr>
                <w:rFonts w:ascii="Arial" w:hAnsi="Arial"/>
                <w:sz w:val="18"/>
                <w:lang w:eastAsia="ja-JP"/>
              </w:rPr>
              <w:t>message as defined in TS 36.331 [14])</w:t>
            </w:r>
          </w:p>
          <w:p w:rsidR="003C1D2C" w:rsidRDefault="00AA249A">
            <w:pPr>
              <w:keepNext/>
              <w:keepLines/>
              <w:spacing w:after="0"/>
              <w:rPr>
                <w:rFonts w:ascii="Arial" w:hAnsi="Arial"/>
                <w:b/>
                <w:sz w:val="18"/>
                <w:lang w:eastAsia="ja-JP"/>
              </w:rPr>
            </w:pPr>
            <w:r>
              <w:rPr>
                <w:rFonts w:ascii="Arial" w:hAnsi="Arial"/>
                <w:b/>
                <w:sz w:val="18"/>
                <w:lang w:eastAsia="ja-JP"/>
              </w:rPr>
              <w:t>RRC Reestablishment:</w:t>
            </w:r>
          </w:p>
          <w:p w:rsidR="003C1D2C" w:rsidRDefault="00AA249A">
            <w:pPr>
              <w:keepNext/>
              <w:keepLines/>
              <w:spacing w:after="0"/>
              <w:rPr>
                <w:rFonts w:ascii="Arial" w:hAnsi="Arial"/>
                <w:sz w:val="18"/>
                <w:lang w:eastAsia="ja-JP"/>
              </w:rPr>
            </w:pPr>
            <w:proofErr w:type="spellStart"/>
            <w:r>
              <w:rPr>
                <w:rFonts w:ascii="Arial" w:hAnsi="Arial"/>
                <w:i/>
                <w:sz w:val="18"/>
                <w:lang w:eastAsia="ja-JP"/>
              </w:rPr>
              <w:t>ShortMAC</w:t>
            </w:r>
            <w:proofErr w:type="spellEnd"/>
            <w:r>
              <w:rPr>
                <w:rFonts w:ascii="Arial" w:hAnsi="Arial"/>
                <w:i/>
                <w:sz w:val="18"/>
                <w:lang w:eastAsia="ja-JP"/>
              </w:rPr>
              <w:t>-I</w:t>
            </w:r>
            <w:r>
              <w:rPr>
                <w:rFonts w:ascii="Arial" w:hAnsi="Arial"/>
                <w:sz w:val="18"/>
                <w:lang w:eastAsia="ja-JP"/>
              </w:rPr>
              <w:t xml:space="preserve"> contained in the </w:t>
            </w:r>
            <w:proofErr w:type="spellStart"/>
            <w:r>
              <w:rPr>
                <w:rFonts w:ascii="Arial" w:hAnsi="Arial"/>
                <w:i/>
                <w:sz w:val="18"/>
              </w:rPr>
              <w:t>RRCReestablishmentRequest</w:t>
            </w:r>
            <w:proofErr w:type="spellEnd"/>
            <w:r>
              <w:rPr>
                <w:rFonts w:ascii="Arial" w:hAnsi="Arial"/>
                <w:sz w:val="18"/>
                <w:lang w:eastAsia="ja-JP"/>
              </w:rPr>
              <w:t xml:space="preserve"> as defined in TS 38.331 [10])</w:t>
            </w:r>
          </w:p>
          <w:p w:rsidR="003C1D2C" w:rsidRDefault="00AA249A">
            <w:pPr>
              <w:keepNext/>
              <w:keepLines/>
              <w:spacing w:after="0"/>
              <w:rPr>
                <w:rFonts w:ascii="Arial" w:hAnsi="Arial"/>
                <w:sz w:val="18"/>
                <w:lang w:eastAsia="ja-JP"/>
              </w:rPr>
            </w:pPr>
            <w:proofErr w:type="gramStart"/>
            <w:r>
              <w:rPr>
                <w:lang w:eastAsia="ja-JP"/>
              </w:rPr>
              <w:t>or</w:t>
            </w:r>
            <w:proofErr w:type="gramEnd"/>
            <w:r>
              <w:rPr>
                <w:lang w:eastAsia="ja-JP"/>
              </w:rPr>
              <w:t xml:space="preserve"> the </w:t>
            </w:r>
            <w:proofErr w:type="spellStart"/>
            <w:r>
              <w:rPr>
                <w:i/>
              </w:rPr>
              <w:t>ShortMAC</w:t>
            </w:r>
            <w:proofErr w:type="spellEnd"/>
            <w:r>
              <w:rPr>
                <w:i/>
              </w:rPr>
              <w:t>-I</w:t>
            </w:r>
            <w:r>
              <w:rPr>
                <w:lang w:eastAsia="ja-JP"/>
              </w:rPr>
              <w:t xml:space="preserve"> in the </w:t>
            </w:r>
            <w:proofErr w:type="spellStart"/>
            <w:r>
              <w:rPr>
                <w:i/>
              </w:rPr>
              <w:t>RRCConnection</w:t>
            </w:r>
            <w:proofErr w:type="spellEnd"/>
            <w:r>
              <w:rPr>
                <w:i/>
              </w:rPr>
              <w:t xml:space="preserve"> </w:t>
            </w:r>
            <w:proofErr w:type="spellStart"/>
            <w:r>
              <w:rPr>
                <w:i/>
              </w:rPr>
              <w:t>ReestablishmentRequest</w:t>
            </w:r>
            <w:proofErr w:type="spellEnd"/>
            <w:r>
              <w:rPr>
                <w:i/>
                <w:lang w:eastAsia="ja-JP"/>
              </w:rPr>
              <w:t xml:space="preserve"> </w:t>
            </w:r>
            <w:r>
              <w:rPr>
                <w:lang w:eastAsia="ja-JP"/>
              </w:rPr>
              <w:t>message as defined in TS 36.331 [14]).</w:t>
            </w:r>
            <w:r>
              <w:rPr>
                <w:rFonts w:ascii="Arial" w:hAnsi="Arial"/>
                <w:sz w:val="18"/>
                <w:lang w:eastAsia="ja-JP"/>
              </w:rPr>
              <w:t xml:space="preserve"> </w:t>
            </w:r>
          </w:p>
          <w:p w:rsidR="003C1D2C" w:rsidRDefault="00AA249A">
            <w:pPr>
              <w:keepNext/>
              <w:keepLines/>
              <w:spacing w:after="0"/>
              <w:rPr>
                <w:rFonts w:ascii="Arial" w:hAnsi="Arial"/>
                <w:b/>
                <w:sz w:val="18"/>
                <w:lang w:eastAsia="ja-JP"/>
              </w:rPr>
            </w:pPr>
            <w:r>
              <w:rPr>
                <w:rFonts w:ascii="Arial" w:hAnsi="Arial"/>
                <w:b/>
                <w:sz w:val="18"/>
                <w:lang w:eastAsia="ja-JP"/>
              </w:rPr>
              <w:t xml:space="preserve">RRC Resume for UP </w:t>
            </w:r>
            <w:proofErr w:type="spellStart"/>
            <w:r>
              <w:rPr>
                <w:rFonts w:ascii="Arial" w:hAnsi="Arial"/>
                <w:b/>
                <w:sz w:val="18"/>
                <w:lang w:eastAsia="ja-JP"/>
              </w:rPr>
              <w:t>CIoT</w:t>
            </w:r>
            <w:proofErr w:type="spellEnd"/>
            <w:r>
              <w:rPr>
                <w:rFonts w:ascii="Arial" w:hAnsi="Arial"/>
                <w:b/>
                <w:sz w:val="18"/>
                <w:lang w:eastAsia="ja-JP"/>
              </w:rPr>
              <w:t xml:space="preserve"> Optimization:</w:t>
            </w:r>
          </w:p>
          <w:p w:rsidR="003C1D2C" w:rsidRDefault="00AA249A">
            <w:pPr>
              <w:keepNext/>
              <w:keepLines/>
              <w:spacing w:after="0"/>
              <w:rPr>
                <w:rFonts w:ascii="Arial" w:hAnsi="Arial"/>
                <w:sz w:val="18"/>
              </w:rPr>
            </w:pPr>
            <w:proofErr w:type="spellStart"/>
            <w:r>
              <w:rPr>
                <w:rFonts w:ascii="Arial" w:hAnsi="Arial"/>
                <w:i/>
                <w:sz w:val="18"/>
                <w:lang w:eastAsia="ja-JP"/>
              </w:rPr>
              <w:t>ShortResumeMAC</w:t>
            </w:r>
            <w:proofErr w:type="spellEnd"/>
            <w:r>
              <w:rPr>
                <w:rFonts w:ascii="Arial" w:hAnsi="Arial"/>
                <w:i/>
                <w:sz w:val="18"/>
                <w:lang w:eastAsia="ja-JP"/>
              </w:rPr>
              <w:t xml:space="preserve">-I </w:t>
            </w:r>
            <w:r>
              <w:rPr>
                <w:rFonts w:ascii="Arial" w:hAnsi="Arial"/>
                <w:sz w:val="18"/>
                <w:lang w:eastAsia="ja-JP"/>
              </w:rPr>
              <w:t>in the</w:t>
            </w:r>
            <w:r>
              <w:rPr>
                <w:rFonts w:ascii="Arial" w:hAnsi="Arial"/>
                <w:i/>
                <w:sz w:val="18"/>
                <w:lang w:eastAsia="ja-JP"/>
              </w:rPr>
              <w:t xml:space="preserve"> </w:t>
            </w:r>
            <w:proofErr w:type="spellStart"/>
            <w:r>
              <w:rPr>
                <w:rFonts w:ascii="Arial" w:hAnsi="Arial"/>
                <w:i/>
                <w:sz w:val="18"/>
                <w:lang w:eastAsia="ja-JP"/>
              </w:rPr>
              <w:t>RRCConnection</w:t>
            </w:r>
            <w:proofErr w:type="spellEnd"/>
            <w:r>
              <w:rPr>
                <w:rFonts w:ascii="Arial" w:hAnsi="Arial"/>
                <w:i/>
                <w:sz w:val="18"/>
                <w:lang w:eastAsia="ja-JP"/>
              </w:rPr>
              <w:t xml:space="preserve"> </w:t>
            </w:r>
            <w:proofErr w:type="spellStart"/>
            <w:r>
              <w:rPr>
                <w:rFonts w:ascii="Arial" w:hAnsi="Arial"/>
                <w:i/>
                <w:sz w:val="18"/>
                <w:lang w:eastAsia="ja-JP"/>
              </w:rPr>
              <w:t>ResumeRequest</w:t>
            </w:r>
            <w:proofErr w:type="spellEnd"/>
            <w:r>
              <w:rPr>
                <w:rFonts w:ascii="Arial" w:hAnsi="Arial"/>
                <w:i/>
                <w:sz w:val="18"/>
                <w:lang w:eastAsia="ja-JP"/>
              </w:rPr>
              <w:t xml:space="preserve"> </w:t>
            </w:r>
            <w:r>
              <w:rPr>
                <w:rFonts w:ascii="Arial" w:hAnsi="Arial"/>
                <w:sz w:val="18"/>
                <w:lang w:eastAsia="ja-JP"/>
              </w:rPr>
              <w:t>message</w:t>
            </w:r>
            <w:r>
              <w:rPr>
                <w:rFonts w:ascii="Arial" w:hAnsi="Arial"/>
                <w:i/>
                <w:sz w:val="18"/>
                <w:lang w:eastAsia="ja-JP"/>
              </w:rPr>
              <w:t xml:space="preserve"> </w:t>
            </w:r>
            <w:r>
              <w:rPr>
                <w:rFonts w:ascii="Arial" w:hAnsi="Arial"/>
                <w:sz w:val="18"/>
                <w:lang w:eastAsia="ja-JP"/>
              </w:rPr>
              <w:t xml:space="preserve">or </w:t>
            </w:r>
            <w:proofErr w:type="spellStart"/>
            <w:r>
              <w:rPr>
                <w:rFonts w:ascii="Arial" w:hAnsi="Arial"/>
                <w:i/>
                <w:sz w:val="18"/>
                <w:lang w:eastAsia="ja-JP"/>
              </w:rPr>
              <w:t>RRCConnection</w:t>
            </w:r>
            <w:proofErr w:type="spellEnd"/>
            <w:r>
              <w:rPr>
                <w:rFonts w:ascii="Arial" w:hAnsi="Arial"/>
                <w:i/>
                <w:sz w:val="18"/>
                <w:lang w:eastAsia="ja-JP"/>
              </w:rPr>
              <w:t xml:space="preserve"> </w:t>
            </w:r>
            <w:proofErr w:type="spellStart"/>
            <w:r>
              <w:rPr>
                <w:rFonts w:ascii="Arial" w:hAnsi="Arial"/>
                <w:i/>
                <w:sz w:val="18"/>
                <w:lang w:eastAsia="ja-JP"/>
              </w:rPr>
              <w:t>ResumeRequest</w:t>
            </w:r>
            <w:proofErr w:type="spellEnd"/>
            <w:r>
              <w:rPr>
                <w:rFonts w:ascii="Arial" w:hAnsi="Arial"/>
                <w:i/>
                <w:sz w:val="18"/>
                <w:lang w:eastAsia="ja-JP"/>
              </w:rPr>
              <w:t xml:space="preserve">-NB </w:t>
            </w:r>
            <w:r>
              <w:rPr>
                <w:rFonts w:ascii="Arial" w:hAnsi="Arial"/>
                <w:sz w:val="18"/>
                <w:lang w:eastAsia="ja-JP"/>
              </w:rPr>
              <w:t>message</w:t>
            </w:r>
            <w:r>
              <w:rPr>
                <w:rFonts w:ascii="Arial" w:hAnsi="Arial"/>
                <w:i/>
                <w:sz w:val="18"/>
                <w:lang w:eastAsia="ja-JP"/>
              </w:rPr>
              <w:t xml:space="preserve"> </w:t>
            </w:r>
            <w:r>
              <w:rPr>
                <w:rFonts w:ascii="Arial" w:hAnsi="Arial"/>
                <w:sz w:val="18"/>
                <w:lang w:eastAsia="ja-JP"/>
              </w:rPr>
              <w:t>as defined in TS 36.331 [14].</w:t>
            </w:r>
          </w:p>
        </w:tc>
        <w:tc>
          <w:tcPr>
            <w:tcW w:w="1107" w:type="dxa"/>
          </w:tcPr>
          <w:p w:rsidR="003C1D2C" w:rsidRDefault="00AA249A">
            <w:pPr>
              <w:keepNext/>
              <w:keepLines/>
              <w:spacing w:after="0"/>
              <w:jc w:val="center"/>
              <w:rPr>
                <w:rFonts w:ascii="Arial" w:hAnsi="Arial"/>
                <w:sz w:val="18"/>
                <w:lang w:eastAsia="ja-JP"/>
              </w:rPr>
            </w:pPr>
            <w:r>
              <w:rPr>
                <w:rFonts w:ascii="Arial" w:hAnsi="Arial"/>
                <w:sz w:val="18"/>
                <w:lang w:eastAsia="ja-JP"/>
              </w:rPr>
              <w:t>YES</w:t>
            </w:r>
          </w:p>
        </w:tc>
        <w:tc>
          <w:tcPr>
            <w:tcW w:w="1080" w:type="dxa"/>
          </w:tcPr>
          <w:p w:rsidR="003C1D2C" w:rsidRDefault="00AA249A">
            <w:pPr>
              <w:keepNext/>
              <w:keepLines/>
              <w:spacing w:after="0"/>
              <w:jc w:val="center"/>
              <w:rPr>
                <w:rFonts w:ascii="Arial" w:hAnsi="Arial"/>
                <w:sz w:val="18"/>
                <w:lang w:eastAsia="ja-JP"/>
              </w:rPr>
            </w:pPr>
            <w:r>
              <w:rPr>
                <w:rFonts w:ascii="Arial" w:hAnsi="Arial"/>
                <w:sz w:val="18"/>
                <w:lang w:eastAsia="ja-JP"/>
              </w:rPr>
              <w:t>reject</w:t>
            </w:r>
          </w:p>
        </w:tc>
      </w:tr>
      <w:tr w:rsidR="003C1D2C">
        <w:tc>
          <w:tcPr>
            <w:tcW w:w="2312" w:type="dxa"/>
          </w:tcPr>
          <w:p w:rsidR="003C1D2C" w:rsidRDefault="00AA249A">
            <w:pPr>
              <w:keepNext/>
              <w:keepLines/>
              <w:spacing w:after="0"/>
              <w:rPr>
                <w:rFonts w:ascii="Arial" w:hAnsi="Arial"/>
                <w:sz w:val="18"/>
                <w:lang w:eastAsia="ja-JP"/>
              </w:rPr>
            </w:pPr>
            <w:r>
              <w:rPr>
                <w:rFonts w:ascii="Arial" w:hAnsi="Arial"/>
                <w:sz w:val="18"/>
                <w:lang w:eastAsia="ja-JP"/>
              </w:rPr>
              <w:t>New Cell Identifier</w:t>
            </w:r>
          </w:p>
        </w:tc>
        <w:tc>
          <w:tcPr>
            <w:tcW w:w="1070" w:type="dxa"/>
          </w:tcPr>
          <w:p w:rsidR="003C1D2C" w:rsidRDefault="00AA249A">
            <w:pPr>
              <w:keepNext/>
              <w:keepLines/>
              <w:spacing w:after="0"/>
              <w:rPr>
                <w:rFonts w:ascii="Arial" w:hAnsi="Arial"/>
                <w:sz w:val="18"/>
                <w:lang w:eastAsia="ja-JP"/>
              </w:rPr>
            </w:pPr>
            <w:r>
              <w:rPr>
                <w:rFonts w:ascii="Arial" w:hAnsi="Arial"/>
                <w:sz w:val="18"/>
                <w:lang w:eastAsia="ja-JP"/>
              </w:rPr>
              <w:t>M</w:t>
            </w:r>
          </w:p>
        </w:tc>
        <w:tc>
          <w:tcPr>
            <w:tcW w:w="900" w:type="dxa"/>
          </w:tcPr>
          <w:p w:rsidR="003C1D2C" w:rsidRDefault="003C1D2C">
            <w:pPr>
              <w:keepNext/>
              <w:keepLines/>
              <w:spacing w:after="0"/>
              <w:rPr>
                <w:rFonts w:ascii="Arial" w:hAnsi="Arial"/>
                <w:sz w:val="18"/>
                <w:lang w:eastAsia="ja-JP"/>
              </w:rPr>
            </w:pPr>
          </w:p>
        </w:tc>
        <w:tc>
          <w:tcPr>
            <w:tcW w:w="1247" w:type="dxa"/>
          </w:tcPr>
          <w:p w:rsidR="003C1D2C" w:rsidRDefault="00AA249A">
            <w:pPr>
              <w:keepNext/>
              <w:keepLines/>
              <w:spacing w:after="0"/>
              <w:rPr>
                <w:rFonts w:ascii="Arial" w:hAnsi="Arial"/>
                <w:sz w:val="18"/>
                <w:lang w:eastAsia="ja-JP"/>
              </w:rPr>
            </w:pPr>
            <w:r>
              <w:rPr>
                <w:rFonts w:ascii="Arial" w:hAnsi="Arial"/>
                <w:sz w:val="18"/>
                <w:lang w:eastAsia="ja-JP"/>
              </w:rPr>
              <w:t>NG-RAN Cell Identity</w:t>
            </w:r>
          </w:p>
          <w:p w:rsidR="003C1D2C" w:rsidRDefault="00AA249A">
            <w:pPr>
              <w:keepNext/>
              <w:keepLines/>
              <w:spacing w:after="0"/>
              <w:rPr>
                <w:rFonts w:ascii="Arial" w:hAnsi="Arial"/>
                <w:sz w:val="18"/>
                <w:lang w:eastAsia="ja-JP"/>
              </w:rPr>
            </w:pPr>
            <w:r>
              <w:rPr>
                <w:rFonts w:ascii="Arial" w:hAnsi="Arial"/>
                <w:sz w:val="18"/>
                <w:lang w:eastAsia="ja-JP"/>
              </w:rPr>
              <w:t>9.2.2.9</w:t>
            </w:r>
          </w:p>
        </w:tc>
        <w:tc>
          <w:tcPr>
            <w:tcW w:w="2410" w:type="dxa"/>
          </w:tcPr>
          <w:p w:rsidR="003C1D2C" w:rsidRDefault="00AA249A">
            <w:pPr>
              <w:keepNext/>
              <w:keepLines/>
              <w:spacing w:after="0"/>
              <w:rPr>
                <w:rFonts w:ascii="Arial" w:hAnsi="Arial"/>
                <w:b/>
                <w:sz w:val="18"/>
                <w:lang w:eastAsia="ja-JP"/>
              </w:rPr>
            </w:pPr>
            <w:r>
              <w:rPr>
                <w:rFonts w:ascii="Arial" w:hAnsi="Arial"/>
                <w:b/>
                <w:sz w:val="18"/>
                <w:lang w:eastAsia="ja-JP"/>
              </w:rPr>
              <w:t>RRC Resume:</w:t>
            </w:r>
          </w:p>
          <w:p w:rsidR="003C1D2C" w:rsidRDefault="00AA249A">
            <w:pPr>
              <w:keepNext/>
              <w:keepLines/>
              <w:spacing w:after="0"/>
              <w:rPr>
                <w:rFonts w:ascii="Arial" w:hAnsi="Arial"/>
                <w:sz w:val="18"/>
                <w:lang w:eastAsia="ja-JP"/>
              </w:rPr>
            </w:pPr>
            <w:r>
              <w:rPr>
                <w:rFonts w:ascii="Arial" w:hAnsi="Arial"/>
                <w:sz w:val="18"/>
                <w:lang w:eastAsia="ja-JP"/>
              </w:rPr>
              <w:t xml:space="preserve">Corresponds to the </w:t>
            </w:r>
            <w:proofErr w:type="spellStart"/>
            <w:r>
              <w:rPr>
                <w:rFonts w:ascii="Arial" w:hAnsi="Arial"/>
                <w:i/>
                <w:sz w:val="18"/>
                <w:lang w:eastAsia="ja-JP"/>
              </w:rPr>
              <w:t>targetCellIdentity</w:t>
            </w:r>
            <w:proofErr w:type="spellEnd"/>
            <w:r>
              <w:rPr>
                <w:rFonts w:ascii="Arial" w:hAnsi="Arial"/>
                <w:sz w:val="18"/>
                <w:lang w:eastAsia="ja-JP"/>
              </w:rPr>
              <w:t xml:space="preserve"> within the </w:t>
            </w:r>
            <w:proofErr w:type="spellStart"/>
            <w:r>
              <w:rPr>
                <w:rFonts w:ascii="Arial" w:hAnsi="Arial"/>
                <w:i/>
                <w:sz w:val="18"/>
                <w:lang w:eastAsia="ja-JP"/>
              </w:rPr>
              <w:t>VarResumeMAC</w:t>
            </w:r>
            <w:proofErr w:type="spellEnd"/>
            <w:r>
              <w:rPr>
                <w:rFonts w:ascii="Arial" w:hAnsi="Arial"/>
                <w:i/>
                <w:sz w:val="18"/>
                <w:lang w:eastAsia="ja-JP"/>
              </w:rPr>
              <w:t>-Input</w:t>
            </w:r>
            <w:r>
              <w:rPr>
                <w:rFonts w:ascii="Arial" w:hAnsi="Arial"/>
                <w:sz w:val="18"/>
                <w:lang w:eastAsia="ja-JP"/>
              </w:rPr>
              <w:t xml:space="preserve"> as specified in TS 38.331 [10] or the </w:t>
            </w:r>
            <w:proofErr w:type="spellStart"/>
            <w:r>
              <w:rPr>
                <w:rFonts w:ascii="Arial" w:hAnsi="Arial"/>
                <w:i/>
                <w:sz w:val="18"/>
                <w:lang w:eastAsia="ja-JP"/>
              </w:rPr>
              <w:t>cellIdentity</w:t>
            </w:r>
            <w:proofErr w:type="spellEnd"/>
            <w:r>
              <w:rPr>
                <w:rFonts w:ascii="Arial" w:hAnsi="Arial"/>
                <w:sz w:val="18"/>
                <w:lang w:eastAsia="ja-JP"/>
              </w:rPr>
              <w:t xml:space="preserve"> within the </w:t>
            </w:r>
            <w:proofErr w:type="spellStart"/>
            <w:r>
              <w:rPr>
                <w:rFonts w:ascii="Arial" w:hAnsi="Arial"/>
                <w:i/>
                <w:sz w:val="18"/>
              </w:rPr>
              <w:t>VarShortINACTIVE</w:t>
            </w:r>
            <w:proofErr w:type="spellEnd"/>
            <w:r>
              <w:rPr>
                <w:rFonts w:ascii="Arial" w:hAnsi="Arial"/>
                <w:i/>
                <w:sz w:val="18"/>
              </w:rPr>
              <w:t>-MAC-Input</w:t>
            </w:r>
            <w:r>
              <w:rPr>
                <w:rFonts w:ascii="Arial" w:hAnsi="Arial" w:hint="eastAsia"/>
                <w:i/>
                <w:sz w:val="18"/>
                <w:lang w:val="en-US" w:eastAsia="zh-CN"/>
              </w:rPr>
              <w:t xml:space="preserve"> </w:t>
            </w:r>
            <w:r>
              <w:rPr>
                <w:rFonts w:ascii="Arial" w:hAnsi="Arial"/>
                <w:sz w:val="18"/>
                <w:lang w:eastAsia="ja-JP"/>
              </w:rPr>
              <w:t>as specified in TS 36.331 [14].</w:t>
            </w:r>
          </w:p>
          <w:p w:rsidR="003C1D2C" w:rsidRDefault="00AA249A">
            <w:pPr>
              <w:keepNext/>
              <w:keepLines/>
              <w:spacing w:after="0"/>
              <w:rPr>
                <w:rFonts w:ascii="Arial" w:hAnsi="Arial"/>
                <w:b/>
                <w:sz w:val="18"/>
                <w:lang w:eastAsia="ja-JP"/>
              </w:rPr>
            </w:pPr>
            <w:r>
              <w:rPr>
                <w:rFonts w:ascii="Arial" w:hAnsi="Arial"/>
                <w:b/>
                <w:sz w:val="18"/>
                <w:lang w:eastAsia="ja-JP"/>
              </w:rPr>
              <w:t>RRC Reestablishment:</w:t>
            </w:r>
          </w:p>
          <w:p w:rsidR="003C1D2C" w:rsidRDefault="00AA249A">
            <w:pPr>
              <w:keepNext/>
              <w:keepLines/>
              <w:spacing w:after="0"/>
              <w:rPr>
                <w:rFonts w:ascii="Arial" w:hAnsi="Arial"/>
                <w:sz w:val="18"/>
                <w:lang w:eastAsia="ja-JP"/>
              </w:rPr>
            </w:pPr>
            <w:r>
              <w:rPr>
                <w:lang w:eastAsia="ja-JP"/>
              </w:rPr>
              <w:t xml:space="preserve">Corresponds to the </w:t>
            </w:r>
            <w:proofErr w:type="spellStart"/>
            <w:r>
              <w:rPr>
                <w:i/>
                <w:lang w:eastAsia="ja-JP"/>
              </w:rPr>
              <w:t>targetCellIdentity</w:t>
            </w:r>
            <w:proofErr w:type="spellEnd"/>
            <w:r>
              <w:rPr>
                <w:lang w:eastAsia="ja-JP"/>
              </w:rPr>
              <w:t xml:space="preserve"> within the </w:t>
            </w:r>
            <w:proofErr w:type="spellStart"/>
            <w:r>
              <w:rPr>
                <w:i/>
                <w:lang w:eastAsia="ja-JP"/>
              </w:rPr>
              <w:t>VarShortMAC</w:t>
            </w:r>
            <w:proofErr w:type="spellEnd"/>
            <w:r>
              <w:rPr>
                <w:i/>
                <w:lang w:eastAsia="ja-JP"/>
              </w:rPr>
              <w:t>-Input</w:t>
            </w:r>
            <w:r>
              <w:rPr>
                <w:lang w:eastAsia="ja-JP"/>
              </w:rPr>
              <w:t xml:space="preserve"> as specified in TS 38.331 [10] or the </w:t>
            </w:r>
            <w:proofErr w:type="spellStart"/>
            <w:r>
              <w:rPr>
                <w:i/>
                <w:lang w:eastAsia="ja-JP"/>
              </w:rPr>
              <w:t>cellIdentity</w:t>
            </w:r>
            <w:proofErr w:type="spellEnd"/>
            <w:r>
              <w:rPr>
                <w:lang w:eastAsia="ja-JP"/>
              </w:rPr>
              <w:t xml:space="preserve"> within the </w:t>
            </w:r>
            <w:proofErr w:type="spellStart"/>
            <w:r>
              <w:rPr>
                <w:i/>
              </w:rPr>
              <w:t>VarShortMAC</w:t>
            </w:r>
            <w:proofErr w:type="spellEnd"/>
            <w:r>
              <w:rPr>
                <w:i/>
              </w:rPr>
              <w:t>-Input</w:t>
            </w:r>
            <w:r>
              <w:t xml:space="preserve"> </w:t>
            </w:r>
            <w:r>
              <w:rPr>
                <w:lang w:eastAsia="ja-JP"/>
              </w:rPr>
              <w:t>as specified in TS 36.331 [14].</w:t>
            </w:r>
            <w:r>
              <w:rPr>
                <w:rFonts w:ascii="Arial" w:hAnsi="Arial"/>
                <w:sz w:val="18"/>
                <w:lang w:eastAsia="ja-JP"/>
              </w:rPr>
              <w:t xml:space="preserve"> </w:t>
            </w:r>
          </w:p>
          <w:p w:rsidR="003C1D2C" w:rsidRDefault="00AA249A">
            <w:pPr>
              <w:keepNext/>
              <w:keepLines/>
              <w:spacing w:after="0"/>
              <w:rPr>
                <w:rFonts w:ascii="Arial" w:hAnsi="Arial"/>
                <w:b/>
                <w:sz w:val="18"/>
                <w:lang w:eastAsia="ja-JP"/>
              </w:rPr>
            </w:pPr>
            <w:r>
              <w:rPr>
                <w:rFonts w:ascii="Arial" w:hAnsi="Arial"/>
                <w:b/>
                <w:sz w:val="18"/>
                <w:lang w:eastAsia="ja-JP"/>
              </w:rPr>
              <w:t xml:space="preserve">RRC Resume for UP </w:t>
            </w:r>
            <w:proofErr w:type="spellStart"/>
            <w:r>
              <w:rPr>
                <w:rFonts w:ascii="Arial" w:hAnsi="Arial"/>
                <w:b/>
                <w:sz w:val="18"/>
                <w:lang w:eastAsia="ja-JP"/>
              </w:rPr>
              <w:t>CIoT</w:t>
            </w:r>
            <w:proofErr w:type="spellEnd"/>
            <w:r>
              <w:rPr>
                <w:rFonts w:ascii="Arial" w:hAnsi="Arial"/>
                <w:b/>
                <w:sz w:val="18"/>
                <w:lang w:eastAsia="ja-JP"/>
              </w:rPr>
              <w:t xml:space="preserve"> Optimization:</w:t>
            </w:r>
          </w:p>
          <w:p w:rsidR="003C1D2C" w:rsidRDefault="00AA249A">
            <w:pPr>
              <w:keepNext/>
              <w:keepLines/>
              <w:spacing w:after="0"/>
              <w:rPr>
                <w:rFonts w:ascii="Arial" w:hAnsi="Arial"/>
                <w:sz w:val="18"/>
                <w:lang w:eastAsia="ja-JP"/>
              </w:rPr>
            </w:pPr>
            <w:r>
              <w:rPr>
                <w:rFonts w:ascii="Arial" w:hAnsi="Arial"/>
                <w:sz w:val="18"/>
                <w:lang w:eastAsia="ja-JP"/>
              </w:rPr>
              <w:t xml:space="preserve">Corresponds to the </w:t>
            </w:r>
            <w:proofErr w:type="spellStart"/>
            <w:r>
              <w:rPr>
                <w:rFonts w:ascii="Arial" w:hAnsi="Arial"/>
                <w:i/>
                <w:sz w:val="18"/>
                <w:lang w:eastAsia="ja-JP"/>
              </w:rPr>
              <w:t>cellIdentity</w:t>
            </w:r>
            <w:proofErr w:type="spellEnd"/>
            <w:r>
              <w:rPr>
                <w:rFonts w:ascii="Arial" w:hAnsi="Arial"/>
                <w:sz w:val="18"/>
                <w:lang w:eastAsia="ja-JP"/>
              </w:rPr>
              <w:t xml:space="preserve"> within the </w:t>
            </w:r>
            <w:proofErr w:type="spellStart"/>
            <w:r>
              <w:rPr>
                <w:rFonts w:ascii="Arial" w:hAnsi="Arial"/>
                <w:i/>
                <w:sz w:val="18"/>
                <w:lang w:eastAsia="ja-JP"/>
              </w:rPr>
              <w:t>VarShortResumeMAC</w:t>
            </w:r>
            <w:proofErr w:type="spellEnd"/>
            <w:r>
              <w:rPr>
                <w:rFonts w:ascii="Arial" w:hAnsi="Arial"/>
                <w:i/>
                <w:sz w:val="18"/>
                <w:lang w:eastAsia="ja-JP"/>
              </w:rPr>
              <w:t>-Input</w:t>
            </w:r>
            <w:r>
              <w:rPr>
                <w:rFonts w:ascii="Arial" w:hAnsi="Arial" w:hint="eastAsia"/>
                <w:i/>
                <w:sz w:val="18"/>
                <w:lang w:val="en-US" w:eastAsia="zh-CN"/>
              </w:rPr>
              <w:t xml:space="preserve"> </w:t>
            </w:r>
            <w:r>
              <w:rPr>
                <w:rFonts w:ascii="Arial" w:hAnsi="Arial"/>
                <w:sz w:val="18"/>
                <w:lang w:eastAsia="ja-JP"/>
              </w:rPr>
              <w:t xml:space="preserve">or </w:t>
            </w:r>
            <w:proofErr w:type="spellStart"/>
            <w:r>
              <w:rPr>
                <w:rFonts w:ascii="Arial" w:hAnsi="Arial"/>
                <w:i/>
                <w:sz w:val="18"/>
                <w:lang w:eastAsia="ja-JP"/>
              </w:rPr>
              <w:t>VarShortResumeMAC</w:t>
            </w:r>
            <w:proofErr w:type="spellEnd"/>
            <w:r>
              <w:rPr>
                <w:rFonts w:ascii="Arial" w:hAnsi="Arial"/>
                <w:i/>
                <w:sz w:val="18"/>
                <w:lang w:eastAsia="ja-JP"/>
              </w:rPr>
              <w:t>-Input-NB</w:t>
            </w:r>
            <w:r>
              <w:rPr>
                <w:rFonts w:ascii="Arial" w:hAnsi="Arial" w:hint="eastAsia"/>
                <w:i/>
                <w:sz w:val="18"/>
                <w:lang w:val="en-US" w:eastAsia="zh-CN"/>
              </w:rPr>
              <w:t xml:space="preserve"> </w:t>
            </w:r>
            <w:r>
              <w:rPr>
                <w:rFonts w:ascii="Arial" w:hAnsi="Arial"/>
                <w:sz w:val="18"/>
                <w:lang w:eastAsia="ja-JP"/>
              </w:rPr>
              <w:t>as specified in TS 36.331 [14].</w:t>
            </w:r>
          </w:p>
        </w:tc>
        <w:tc>
          <w:tcPr>
            <w:tcW w:w="1107" w:type="dxa"/>
          </w:tcPr>
          <w:p w:rsidR="003C1D2C" w:rsidRDefault="00AA249A">
            <w:pPr>
              <w:keepNext/>
              <w:keepLines/>
              <w:spacing w:after="0"/>
              <w:jc w:val="center"/>
              <w:rPr>
                <w:rFonts w:ascii="Arial" w:hAnsi="Arial"/>
                <w:sz w:val="18"/>
                <w:lang w:eastAsia="ja-JP"/>
              </w:rPr>
            </w:pPr>
            <w:r>
              <w:rPr>
                <w:rFonts w:ascii="Arial" w:hAnsi="Arial"/>
                <w:sz w:val="18"/>
                <w:lang w:eastAsia="ja-JP"/>
              </w:rPr>
              <w:t>YES</w:t>
            </w:r>
          </w:p>
        </w:tc>
        <w:tc>
          <w:tcPr>
            <w:tcW w:w="1080" w:type="dxa"/>
          </w:tcPr>
          <w:p w:rsidR="003C1D2C" w:rsidRDefault="00AA249A">
            <w:pPr>
              <w:keepNext/>
              <w:keepLines/>
              <w:spacing w:after="0"/>
              <w:jc w:val="center"/>
              <w:rPr>
                <w:rFonts w:ascii="Arial" w:hAnsi="Arial"/>
                <w:sz w:val="18"/>
                <w:lang w:eastAsia="ja-JP"/>
              </w:rPr>
            </w:pPr>
            <w:r>
              <w:rPr>
                <w:rFonts w:ascii="Arial" w:hAnsi="Arial"/>
                <w:sz w:val="18"/>
                <w:lang w:eastAsia="ja-JP"/>
              </w:rPr>
              <w:t>reject</w:t>
            </w:r>
          </w:p>
        </w:tc>
      </w:tr>
      <w:tr w:rsidR="003C1D2C">
        <w:tc>
          <w:tcPr>
            <w:tcW w:w="2312" w:type="dxa"/>
          </w:tcPr>
          <w:p w:rsidR="003C1D2C" w:rsidRDefault="00AA249A">
            <w:pPr>
              <w:keepNext/>
              <w:keepLines/>
              <w:spacing w:after="0"/>
              <w:rPr>
                <w:rFonts w:ascii="Arial" w:hAnsi="Arial"/>
                <w:sz w:val="18"/>
                <w:lang w:eastAsia="ja-JP"/>
              </w:rPr>
            </w:pPr>
            <w:r>
              <w:rPr>
                <w:rFonts w:ascii="Arial" w:hAnsi="Arial"/>
                <w:sz w:val="18"/>
                <w:lang w:eastAsia="ja-JP"/>
              </w:rPr>
              <w:lastRenderedPageBreak/>
              <w:t>RRC Resume Cause</w:t>
            </w:r>
          </w:p>
        </w:tc>
        <w:tc>
          <w:tcPr>
            <w:tcW w:w="1070" w:type="dxa"/>
          </w:tcPr>
          <w:p w:rsidR="003C1D2C" w:rsidRDefault="00AA249A">
            <w:pPr>
              <w:keepNext/>
              <w:keepLines/>
              <w:spacing w:after="0"/>
              <w:rPr>
                <w:rFonts w:ascii="Arial" w:hAnsi="Arial"/>
                <w:sz w:val="18"/>
                <w:lang w:eastAsia="ja-JP"/>
              </w:rPr>
            </w:pPr>
            <w:r>
              <w:rPr>
                <w:rFonts w:ascii="Arial" w:hAnsi="Arial"/>
                <w:sz w:val="18"/>
                <w:lang w:eastAsia="ja-JP"/>
              </w:rPr>
              <w:t>O</w:t>
            </w:r>
          </w:p>
        </w:tc>
        <w:tc>
          <w:tcPr>
            <w:tcW w:w="900" w:type="dxa"/>
          </w:tcPr>
          <w:p w:rsidR="003C1D2C" w:rsidRDefault="003C1D2C">
            <w:pPr>
              <w:keepNext/>
              <w:keepLines/>
              <w:spacing w:after="0"/>
              <w:rPr>
                <w:rFonts w:ascii="Arial" w:hAnsi="Arial"/>
                <w:sz w:val="18"/>
                <w:lang w:eastAsia="ja-JP"/>
              </w:rPr>
            </w:pPr>
          </w:p>
        </w:tc>
        <w:tc>
          <w:tcPr>
            <w:tcW w:w="1247" w:type="dxa"/>
          </w:tcPr>
          <w:p w:rsidR="003C1D2C" w:rsidRDefault="00AA249A">
            <w:pPr>
              <w:keepNext/>
              <w:keepLines/>
              <w:spacing w:after="0"/>
              <w:rPr>
                <w:rFonts w:ascii="Arial" w:hAnsi="Arial"/>
                <w:sz w:val="18"/>
                <w:lang w:eastAsia="ja-JP"/>
              </w:rPr>
            </w:pPr>
            <w:r>
              <w:rPr>
                <w:rFonts w:ascii="Arial" w:hAnsi="Arial"/>
                <w:sz w:val="18"/>
                <w:lang w:eastAsia="ja-JP"/>
              </w:rPr>
              <w:t>9.2.3.61</w:t>
            </w:r>
          </w:p>
        </w:tc>
        <w:tc>
          <w:tcPr>
            <w:tcW w:w="2410" w:type="dxa"/>
          </w:tcPr>
          <w:p w:rsidR="003C1D2C" w:rsidRDefault="00AA249A">
            <w:pPr>
              <w:keepNext/>
              <w:keepLines/>
              <w:spacing w:after="0"/>
              <w:rPr>
                <w:rFonts w:ascii="Arial" w:hAnsi="Arial"/>
                <w:sz w:val="18"/>
                <w:lang w:eastAsia="ja-JP"/>
              </w:rPr>
            </w:pPr>
            <w:r>
              <w:rPr>
                <w:rFonts w:ascii="Arial" w:hAnsi="Arial"/>
                <w:sz w:val="18"/>
                <w:lang w:eastAsia="ja-JP"/>
              </w:rPr>
              <w:t xml:space="preserve">In case of RNA Update, contains the cause value provided by the UE in the </w:t>
            </w:r>
            <w:proofErr w:type="spellStart"/>
            <w:r>
              <w:rPr>
                <w:rFonts w:ascii="Arial" w:hAnsi="Arial"/>
                <w:i/>
                <w:sz w:val="18"/>
                <w:lang w:eastAsia="ja-JP"/>
              </w:rPr>
              <w:t>RRCResumeRequest</w:t>
            </w:r>
            <w:proofErr w:type="spellEnd"/>
            <w:r>
              <w:rPr>
                <w:rFonts w:ascii="Arial" w:hAnsi="Arial"/>
                <w:sz w:val="18"/>
                <w:lang w:eastAsia="ja-JP"/>
              </w:rPr>
              <w:t xml:space="preserve"> or the </w:t>
            </w:r>
            <w:r>
              <w:rPr>
                <w:rFonts w:ascii="Arial" w:hAnsi="Arial"/>
                <w:i/>
                <w:sz w:val="18"/>
                <w:lang w:eastAsia="ja-JP"/>
              </w:rPr>
              <w:t xml:space="preserve">RRCResumeRequest1 </w:t>
            </w:r>
            <w:r>
              <w:rPr>
                <w:rFonts w:ascii="Arial" w:hAnsi="Arial"/>
                <w:sz w:val="18"/>
                <w:lang w:eastAsia="ja-JP"/>
              </w:rPr>
              <w:t>message, as defined in TS 38.331 [10],</w:t>
            </w:r>
          </w:p>
          <w:p w:rsidR="003C1D2C" w:rsidRDefault="00AA249A">
            <w:pPr>
              <w:keepNext/>
              <w:keepLines/>
              <w:spacing w:after="0"/>
              <w:rPr>
                <w:rFonts w:ascii="Arial" w:hAnsi="Arial"/>
                <w:sz w:val="18"/>
                <w:lang w:eastAsia="ja-JP"/>
              </w:rPr>
            </w:pPr>
            <w:proofErr w:type="gramStart"/>
            <w:r>
              <w:rPr>
                <w:rFonts w:ascii="Arial" w:hAnsi="Arial"/>
                <w:sz w:val="18"/>
                <w:lang w:eastAsia="ja-JP"/>
              </w:rPr>
              <w:t>or</w:t>
            </w:r>
            <w:proofErr w:type="gramEnd"/>
            <w:r>
              <w:rPr>
                <w:rFonts w:ascii="Arial" w:hAnsi="Arial"/>
                <w:sz w:val="18"/>
                <w:lang w:eastAsia="ja-JP"/>
              </w:rPr>
              <w:t xml:space="preserve"> in the </w:t>
            </w:r>
            <w:proofErr w:type="spellStart"/>
            <w:r>
              <w:rPr>
                <w:rFonts w:ascii="Arial" w:hAnsi="Arial"/>
                <w:i/>
                <w:sz w:val="18"/>
                <w:lang w:eastAsia="ja-JP"/>
              </w:rPr>
              <w:t>RRCConnection</w:t>
            </w:r>
            <w:proofErr w:type="spellEnd"/>
            <w:r>
              <w:rPr>
                <w:rFonts w:ascii="Arial" w:hAnsi="Arial"/>
                <w:i/>
                <w:sz w:val="18"/>
                <w:lang w:eastAsia="ja-JP"/>
              </w:rPr>
              <w:t xml:space="preserve"> </w:t>
            </w:r>
            <w:proofErr w:type="spellStart"/>
            <w:r>
              <w:rPr>
                <w:rFonts w:ascii="Arial" w:hAnsi="Arial"/>
                <w:i/>
                <w:sz w:val="18"/>
                <w:lang w:eastAsia="ja-JP"/>
              </w:rPr>
              <w:t>ResumeRequest</w:t>
            </w:r>
            <w:proofErr w:type="spellEnd"/>
            <w:r>
              <w:rPr>
                <w:rFonts w:ascii="Arial" w:hAnsi="Arial"/>
                <w:i/>
                <w:sz w:val="18"/>
                <w:lang w:eastAsia="ja-JP"/>
              </w:rPr>
              <w:t xml:space="preserve"> </w:t>
            </w:r>
            <w:r>
              <w:rPr>
                <w:rFonts w:ascii="Arial" w:hAnsi="Arial"/>
                <w:sz w:val="18"/>
                <w:lang w:eastAsia="ja-JP"/>
              </w:rPr>
              <w:t>message, as defined in TS 36.331 [14].</w:t>
            </w:r>
          </w:p>
        </w:tc>
        <w:tc>
          <w:tcPr>
            <w:tcW w:w="1107" w:type="dxa"/>
          </w:tcPr>
          <w:p w:rsidR="003C1D2C" w:rsidRDefault="00AA249A">
            <w:pPr>
              <w:keepNext/>
              <w:keepLines/>
              <w:spacing w:after="0"/>
              <w:jc w:val="center"/>
              <w:rPr>
                <w:rFonts w:ascii="Arial" w:hAnsi="Arial"/>
                <w:sz w:val="18"/>
                <w:lang w:eastAsia="ja-JP"/>
              </w:rPr>
            </w:pPr>
            <w:r>
              <w:rPr>
                <w:rFonts w:ascii="Arial" w:hAnsi="Arial"/>
                <w:sz w:val="18"/>
                <w:lang w:eastAsia="ja-JP"/>
              </w:rPr>
              <w:t>YES</w:t>
            </w:r>
          </w:p>
        </w:tc>
        <w:tc>
          <w:tcPr>
            <w:tcW w:w="1080" w:type="dxa"/>
          </w:tcPr>
          <w:p w:rsidR="003C1D2C" w:rsidRDefault="00AA249A">
            <w:pPr>
              <w:keepNext/>
              <w:keepLines/>
              <w:spacing w:after="0"/>
              <w:jc w:val="center"/>
              <w:rPr>
                <w:rFonts w:ascii="Arial" w:hAnsi="Arial"/>
                <w:sz w:val="18"/>
                <w:lang w:eastAsia="ja-JP"/>
              </w:rPr>
            </w:pPr>
            <w:r>
              <w:rPr>
                <w:rFonts w:ascii="Arial" w:hAnsi="Arial"/>
                <w:sz w:val="18"/>
                <w:lang w:eastAsia="ja-JP"/>
              </w:rPr>
              <w:t>ignore</w:t>
            </w:r>
          </w:p>
        </w:tc>
      </w:tr>
      <w:tr w:rsidR="003C1D2C">
        <w:trPr>
          <w:ins w:id="184" w:author="ZTE" w:date="2021-01-01T15:27:00Z"/>
        </w:trPr>
        <w:tc>
          <w:tcPr>
            <w:tcW w:w="2312" w:type="dxa"/>
          </w:tcPr>
          <w:p w:rsidR="003C1D2C" w:rsidRDefault="007E628F">
            <w:pPr>
              <w:keepNext/>
              <w:keepLines/>
              <w:spacing w:after="0"/>
              <w:rPr>
                <w:ins w:id="185" w:author="ZTE" w:date="2021-01-01T15:27:00Z"/>
                <w:rFonts w:ascii="Arial" w:hAnsi="Arial"/>
                <w:sz w:val="18"/>
                <w:lang w:eastAsia="zh-CN"/>
              </w:rPr>
            </w:pPr>
            <w:ins w:id="186" w:author="ZTE" w:date="2021-10-18T15:40:00Z">
              <w:r>
                <w:rPr>
                  <w:rFonts w:ascii="Arial" w:hAnsi="Arial"/>
                  <w:sz w:val="18"/>
                  <w:lang w:eastAsia="zh-CN"/>
                </w:rPr>
                <w:t xml:space="preserve">SDT </w:t>
              </w:r>
              <w:r>
                <w:rPr>
                  <w:rFonts w:ascii="Arial" w:hAnsi="Arial" w:hint="eastAsia"/>
                  <w:sz w:val="18"/>
                  <w:lang w:val="en-US" w:eastAsia="zh-CN"/>
                </w:rPr>
                <w:t>A</w:t>
              </w:r>
              <w:proofErr w:type="spellStart"/>
              <w:r>
                <w:rPr>
                  <w:rFonts w:ascii="Arial" w:hAnsi="Arial"/>
                  <w:sz w:val="18"/>
                  <w:lang w:eastAsia="zh-CN"/>
                </w:rPr>
                <w:t>ssistant</w:t>
              </w:r>
              <w:proofErr w:type="spellEnd"/>
              <w:r>
                <w:rPr>
                  <w:rFonts w:ascii="Arial" w:hAnsi="Arial"/>
                  <w:sz w:val="18"/>
                  <w:lang w:eastAsia="zh-CN"/>
                </w:rPr>
                <w:t xml:space="preserve"> </w:t>
              </w:r>
              <w:r>
                <w:rPr>
                  <w:rFonts w:ascii="Arial" w:hAnsi="Arial" w:hint="eastAsia"/>
                  <w:sz w:val="18"/>
                  <w:lang w:val="en-US" w:eastAsia="zh-CN"/>
                </w:rPr>
                <w:t>I</w:t>
              </w:r>
              <w:proofErr w:type="spellStart"/>
              <w:r>
                <w:rPr>
                  <w:rFonts w:ascii="Arial" w:hAnsi="Arial"/>
                  <w:sz w:val="18"/>
                  <w:lang w:eastAsia="zh-CN"/>
                </w:rPr>
                <w:t>nformation</w:t>
              </w:r>
            </w:ins>
            <w:proofErr w:type="spellEnd"/>
          </w:p>
        </w:tc>
        <w:tc>
          <w:tcPr>
            <w:tcW w:w="1070" w:type="dxa"/>
          </w:tcPr>
          <w:p w:rsidR="003C1D2C" w:rsidRDefault="00AA249A">
            <w:pPr>
              <w:keepNext/>
              <w:keepLines/>
              <w:spacing w:after="0"/>
              <w:rPr>
                <w:ins w:id="187" w:author="ZTE" w:date="2021-01-01T15:27:00Z"/>
                <w:rFonts w:ascii="Arial" w:hAnsi="Arial"/>
                <w:sz w:val="18"/>
                <w:lang w:eastAsia="ja-JP"/>
              </w:rPr>
            </w:pPr>
            <w:ins w:id="188" w:author="ZTE" w:date="2021-01-01T15:27:00Z">
              <w:r>
                <w:rPr>
                  <w:rFonts w:ascii="Arial" w:hAnsi="Arial"/>
                  <w:sz w:val="18"/>
                  <w:lang w:eastAsia="ja-JP"/>
                </w:rPr>
                <w:t>O</w:t>
              </w:r>
            </w:ins>
          </w:p>
        </w:tc>
        <w:tc>
          <w:tcPr>
            <w:tcW w:w="900" w:type="dxa"/>
          </w:tcPr>
          <w:p w:rsidR="003C1D2C" w:rsidRDefault="003C1D2C">
            <w:pPr>
              <w:keepNext/>
              <w:keepLines/>
              <w:spacing w:after="0"/>
              <w:rPr>
                <w:ins w:id="189" w:author="ZTE" w:date="2021-01-01T15:27:00Z"/>
                <w:rFonts w:ascii="Arial" w:hAnsi="Arial"/>
                <w:sz w:val="18"/>
                <w:lang w:eastAsia="ja-JP"/>
              </w:rPr>
            </w:pPr>
          </w:p>
        </w:tc>
        <w:tc>
          <w:tcPr>
            <w:tcW w:w="1247" w:type="dxa"/>
          </w:tcPr>
          <w:p w:rsidR="003C1D2C" w:rsidRDefault="00AA249A">
            <w:pPr>
              <w:keepNext/>
              <w:keepLines/>
              <w:spacing w:after="0"/>
              <w:rPr>
                <w:ins w:id="190" w:author="ZTE" w:date="2021-01-01T15:27:00Z"/>
                <w:rFonts w:ascii="Arial" w:hAnsi="Arial"/>
                <w:sz w:val="18"/>
                <w:lang w:eastAsia="zh-CN"/>
              </w:rPr>
            </w:pPr>
            <w:ins w:id="191" w:author="ZTE" w:date="2021-01-01T15:27:00Z">
              <w:r>
                <w:rPr>
                  <w:rFonts w:ascii="Arial" w:hAnsi="Arial" w:hint="eastAsia"/>
                  <w:sz w:val="18"/>
                  <w:lang w:eastAsia="zh-CN"/>
                </w:rPr>
                <w:t>9</w:t>
              </w:r>
              <w:r>
                <w:rPr>
                  <w:rFonts w:ascii="Arial" w:hAnsi="Arial"/>
                  <w:sz w:val="18"/>
                  <w:lang w:eastAsia="zh-CN"/>
                </w:rPr>
                <w:t>.2.3.xxx</w:t>
              </w:r>
            </w:ins>
          </w:p>
        </w:tc>
        <w:tc>
          <w:tcPr>
            <w:tcW w:w="2410" w:type="dxa"/>
          </w:tcPr>
          <w:p w:rsidR="003C1D2C" w:rsidRDefault="00AA249A">
            <w:pPr>
              <w:keepNext/>
              <w:keepLines/>
              <w:spacing w:after="0"/>
              <w:rPr>
                <w:ins w:id="192" w:author="ZTE" w:date="2021-01-01T15:27:00Z"/>
                <w:rFonts w:ascii="Arial" w:hAnsi="Arial"/>
                <w:sz w:val="18"/>
                <w:lang w:eastAsia="zh-CN"/>
              </w:rPr>
            </w:pPr>
            <w:ins w:id="193" w:author="ZTE" w:date="2021-01-01T15:27:00Z">
              <w:r>
                <w:rPr>
                  <w:rFonts w:ascii="Arial" w:hAnsi="Arial" w:hint="eastAsia"/>
                  <w:sz w:val="18"/>
                  <w:lang w:eastAsia="zh-CN"/>
                </w:rPr>
                <w:t>I</w:t>
              </w:r>
              <w:r>
                <w:rPr>
                  <w:rFonts w:ascii="Arial" w:hAnsi="Arial"/>
                  <w:sz w:val="18"/>
                  <w:lang w:eastAsia="zh-CN"/>
                </w:rPr>
                <w:t xml:space="preserve">ndicates the </w:t>
              </w:r>
            </w:ins>
            <w:ins w:id="194" w:author="ZTE" w:date="2021-09-25T13:55:00Z">
              <w:r>
                <w:rPr>
                  <w:rFonts w:ascii="Arial" w:hAnsi="Arial"/>
                  <w:sz w:val="18"/>
                  <w:lang w:eastAsia="zh-CN"/>
                </w:rPr>
                <w:t xml:space="preserve">assistant </w:t>
              </w:r>
            </w:ins>
            <w:ins w:id="195" w:author="ZTE" w:date="2021-09-25T13:56:00Z">
              <w:r>
                <w:rPr>
                  <w:rFonts w:ascii="Arial" w:hAnsi="Arial"/>
                  <w:sz w:val="18"/>
                  <w:lang w:eastAsia="zh-CN"/>
                </w:rPr>
                <w:t xml:space="preserve">information for </w:t>
              </w:r>
            </w:ins>
            <w:ins w:id="196" w:author="ZTE" w:date="2021-01-01T15:28:00Z">
              <w:r>
                <w:rPr>
                  <w:rFonts w:ascii="Arial" w:hAnsi="Arial"/>
                  <w:sz w:val="18"/>
                  <w:lang w:eastAsia="zh-CN"/>
                </w:rPr>
                <w:t>SDT</w:t>
              </w:r>
            </w:ins>
          </w:p>
        </w:tc>
        <w:tc>
          <w:tcPr>
            <w:tcW w:w="1107" w:type="dxa"/>
          </w:tcPr>
          <w:p w:rsidR="003C1D2C" w:rsidRDefault="00AA249A">
            <w:pPr>
              <w:keepNext/>
              <w:keepLines/>
              <w:spacing w:after="0"/>
              <w:jc w:val="center"/>
              <w:rPr>
                <w:ins w:id="197" w:author="ZTE" w:date="2021-01-01T15:27:00Z"/>
                <w:rFonts w:ascii="Arial" w:hAnsi="Arial"/>
                <w:sz w:val="18"/>
                <w:lang w:eastAsia="ja-JP"/>
              </w:rPr>
            </w:pPr>
            <w:ins w:id="198" w:author="ZTE" w:date="2021-01-01T15:27:00Z">
              <w:r>
                <w:rPr>
                  <w:rFonts w:ascii="Arial" w:hAnsi="Arial"/>
                  <w:sz w:val="18"/>
                  <w:lang w:eastAsia="ja-JP"/>
                </w:rPr>
                <w:t>Y</w:t>
              </w:r>
            </w:ins>
            <w:ins w:id="199" w:author="ZTE" w:date="2021-01-01T15:28:00Z">
              <w:r>
                <w:rPr>
                  <w:rFonts w:ascii="Arial" w:hAnsi="Arial"/>
                  <w:sz w:val="18"/>
                  <w:lang w:eastAsia="ja-JP"/>
                </w:rPr>
                <w:t>ES</w:t>
              </w:r>
            </w:ins>
          </w:p>
        </w:tc>
        <w:tc>
          <w:tcPr>
            <w:tcW w:w="1080" w:type="dxa"/>
          </w:tcPr>
          <w:p w:rsidR="003C1D2C" w:rsidRDefault="00AA249A">
            <w:pPr>
              <w:keepNext/>
              <w:keepLines/>
              <w:spacing w:after="0"/>
              <w:jc w:val="center"/>
              <w:rPr>
                <w:ins w:id="200" w:author="ZTE" w:date="2021-01-01T15:27:00Z"/>
                <w:rFonts w:ascii="Arial" w:hAnsi="Arial"/>
                <w:sz w:val="18"/>
                <w:lang w:eastAsia="ja-JP"/>
              </w:rPr>
            </w:pPr>
            <w:ins w:id="201" w:author="ZTE" w:date="2021-01-01T15:27:00Z">
              <w:r>
                <w:rPr>
                  <w:rFonts w:ascii="Arial" w:hAnsi="Arial"/>
                  <w:sz w:val="18"/>
                  <w:lang w:eastAsia="ja-JP"/>
                </w:rPr>
                <w:t>i</w:t>
              </w:r>
            </w:ins>
            <w:ins w:id="202" w:author="ZTE" w:date="2021-01-01T15:28:00Z">
              <w:r>
                <w:rPr>
                  <w:rFonts w:ascii="Arial" w:hAnsi="Arial"/>
                  <w:sz w:val="18"/>
                  <w:lang w:eastAsia="ja-JP"/>
                </w:rPr>
                <w:t>gnore</w:t>
              </w:r>
            </w:ins>
          </w:p>
        </w:tc>
      </w:tr>
    </w:tbl>
    <w:p w:rsidR="003C1D2C" w:rsidRDefault="003C1D2C"/>
    <w:p w:rsidR="003C1D2C" w:rsidRDefault="00AA249A">
      <w:pPr>
        <w:rPr>
          <w:b/>
          <w:color w:val="0070C0"/>
          <w:sz w:val="22"/>
          <w:szCs w:val="22"/>
        </w:rPr>
      </w:pPr>
      <w:r>
        <w:rPr>
          <w:b/>
          <w:color w:val="0070C0"/>
          <w:sz w:val="22"/>
          <w:szCs w:val="22"/>
        </w:rPr>
        <w:t>-----------------------------------------------------Next change-----------------------------------------------------------</w:t>
      </w:r>
    </w:p>
    <w:p w:rsidR="003C1D2C" w:rsidRDefault="00AA249A">
      <w:pPr>
        <w:pStyle w:val="4"/>
      </w:pPr>
      <w:bookmarkStart w:id="203" w:name="_Toc66286619"/>
      <w:bookmarkStart w:id="204" w:name="_Toc20955190"/>
      <w:bookmarkStart w:id="205" w:name="_Toc29991385"/>
      <w:bookmarkStart w:id="206" w:name="_Toc81321922"/>
      <w:bookmarkStart w:id="207" w:name="_Toc44497492"/>
      <w:bookmarkStart w:id="208" w:name="_Toc64447125"/>
      <w:bookmarkStart w:id="209" w:name="_Toc56693582"/>
      <w:bookmarkStart w:id="210" w:name="_Toc36555785"/>
      <w:bookmarkStart w:id="211" w:name="_Toc51850579"/>
      <w:bookmarkStart w:id="212" w:name="_Toc74151314"/>
      <w:bookmarkStart w:id="213" w:name="_Toc45901500"/>
      <w:bookmarkStart w:id="214" w:name="_Toc45107880"/>
      <w:r>
        <w:t>9.1.1.11</w:t>
      </w:r>
      <w:r>
        <w:tab/>
        <w:t>XN-U ADDRESS INDICATION</w:t>
      </w:r>
      <w:bookmarkEnd w:id="203"/>
      <w:bookmarkEnd w:id="204"/>
      <w:bookmarkEnd w:id="205"/>
      <w:bookmarkEnd w:id="206"/>
      <w:bookmarkEnd w:id="207"/>
      <w:bookmarkEnd w:id="208"/>
      <w:bookmarkEnd w:id="209"/>
      <w:bookmarkEnd w:id="210"/>
      <w:bookmarkEnd w:id="211"/>
      <w:bookmarkEnd w:id="212"/>
      <w:bookmarkEnd w:id="213"/>
      <w:bookmarkEnd w:id="214"/>
    </w:p>
    <w:p w:rsidR="003C1D2C" w:rsidRDefault="00AA249A">
      <w:r>
        <w:t xml:space="preserve">This message is either sent by the new NG-RAN node to transfer data forwarding information to the old NG-RAN node, or by the M-NG-RAN node to provide either data forwarding or </w:t>
      </w:r>
      <w:proofErr w:type="spellStart"/>
      <w:r>
        <w:t>Xn</w:t>
      </w:r>
      <w:proofErr w:type="spellEnd"/>
      <w:r>
        <w:t>-U bearer address related information for SN terminated bearers to the S-NG-RAN node.</w:t>
      </w:r>
    </w:p>
    <w:p w:rsidR="003C1D2C" w:rsidRDefault="00AA249A">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3C1D2C">
        <w:tc>
          <w:tcPr>
            <w:tcW w:w="2312" w:type="dxa"/>
          </w:tcPr>
          <w:p w:rsidR="003C1D2C" w:rsidRDefault="00AA249A">
            <w:pPr>
              <w:pStyle w:val="TAH"/>
              <w:rPr>
                <w:lang w:eastAsia="ja-JP"/>
              </w:rPr>
            </w:pPr>
            <w:r>
              <w:rPr>
                <w:lang w:eastAsia="ja-JP"/>
              </w:rPr>
              <w:lastRenderedPageBreak/>
              <w:t>IE/Group Name</w:t>
            </w:r>
          </w:p>
        </w:tc>
        <w:tc>
          <w:tcPr>
            <w:tcW w:w="1070" w:type="dxa"/>
          </w:tcPr>
          <w:p w:rsidR="003C1D2C" w:rsidRDefault="00AA249A">
            <w:pPr>
              <w:pStyle w:val="TAH"/>
              <w:rPr>
                <w:lang w:eastAsia="ja-JP"/>
              </w:rPr>
            </w:pPr>
            <w:r>
              <w:rPr>
                <w:lang w:eastAsia="ja-JP"/>
              </w:rPr>
              <w:t>Presence</w:t>
            </w:r>
          </w:p>
        </w:tc>
        <w:tc>
          <w:tcPr>
            <w:tcW w:w="900" w:type="dxa"/>
          </w:tcPr>
          <w:p w:rsidR="003C1D2C" w:rsidRDefault="00AA249A">
            <w:pPr>
              <w:pStyle w:val="TAH"/>
              <w:rPr>
                <w:lang w:eastAsia="ja-JP"/>
              </w:rPr>
            </w:pPr>
            <w:r>
              <w:rPr>
                <w:lang w:eastAsia="ja-JP"/>
              </w:rPr>
              <w:t>Range</w:t>
            </w:r>
          </w:p>
        </w:tc>
        <w:tc>
          <w:tcPr>
            <w:tcW w:w="1800" w:type="dxa"/>
          </w:tcPr>
          <w:p w:rsidR="003C1D2C" w:rsidRDefault="00AA249A">
            <w:pPr>
              <w:pStyle w:val="TAH"/>
              <w:rPr>
                <w:lang w:eastAsia="ja-JP"/>
              </w:rPr>
            </w:pPr>
            <w:r>
              <w:rPr>
                <w:lang w:eastAsia="ja-JP"/>
              </w:rPr>
              <w:t>IE type and reference</w:t>
            </w:r>
          </w:p>
        </w:tc>
        <w:tc>
          <w:tcPr>
            <w:tcW w:w="1620" w:type="dxa"/>
          </w:tcPr>
          <w:p w:rsidR="003C1D2C" w:rsidRDefault="00AA249A">
            <w:pPr>
              <w:pStyle w:val="TAH"/>
              <w:rPr>
                <w:lang w:eastAsia="ja-JP"/>
              </w:rPr>
            </w:pPr>
            <w:r>
              <w:rPr>
                <w:lang w:eastAsia="ja-JP"/>
              </w:rPr>
              <w:t>Semantics description</w:t>
            </w:r>
          </w:p>
        </w:tc>
        <w:tc>
          <w:tcPr>
            <w:tcW w:w="1107" w:type="dxa"/>
          </w:tcPr>
          <w:p w:rsidR="003C1D2C" w:rsidRDefault="00AA249A">
            <w:pPr>
              <w:pStyle w:val="TAH"/>
              <w:rPr>
                <w:lang w:eastAsia="ja-JP"/>
              </w:rPr>
            </w:pPr>
            <w:r>
              <w:rPr>
                <w:lang w:eastAsia="ja-JP"/>
              </w:rPr>
              <w:t>Criticality</w:t>
            </w:r>
          </w:p>
        </w:tc>
        <w:tc>
          <w:tcPr>
            <w:tcW w:w="1080" w:type="dxa"/>
          </w:tcPr>
          <w:p w:rsidR="003C1D2C" w:rsidRDefault="00AA249A">
            <w:pPr>
              <w:pStyle w:val="TAH"/>
              <w:rPr>
                <w:b w:val="0"/>
                <w:lang w:eastAsia="ja-JP"/>
              </w:rPr>
            </w:pPr>
            <w:r>
              <w:rPr>
                <w:lang w:eastAsia="ja-JP"/>
              </w:rPr>
              <w:t>Assigned Criticality</w:t>
            </w:r>
          </w:p>
        </w:tc>
      </w:tr>
      <w:tr w:rsidR="003C1D2C">
        <w:tc>
          <w:tcPr>
            <w:tcW w:w="2312" w:type="dxa"/>
          </w:tcPr>
          <w:p w:rsidR="003C1D2C" w:rsidRDefault="00AA249A">
            <w:pPr>
              <w:pStyle w:val="TAL"/>
              <w:rPr>
                <w:lang w:eastAsia="ja-JP"/>
              </w:rPr>
            </w:pPr>
            <w:r>
              <w:rPr>
                <w:lang w:eastAsia="ja-JP"/>
              </w:rPr>
              <w:t>Message Type</w:t>
            </w:r>
          </w:p>
        </w:tc>
        <w:tc>
          <w:tcPr>
            <w:tcW w:w="1070" w:type="dxa"/>
          </w:tcPr>
          <w:p w:rsidR="003C1D2C" w:rsidRDefault="00AA249A">
            <w:pPr>
              <w:pStyle w:val="TAL"/>
              <w:rPr>
                <w:lang w:eastAsia="ja-JP"/>
              </w:rPr>
            </w:pPr>
            <w:r>
              <w:rPr>
                <w:lang w:eastAsia="ja-JP"/>
              </w:rPr>
              <w:t>M</w:t>
            </w:r>
          </w:p>
        </w:tc>
        <w:tc>
          <w:tcPr>
            <w:tcW w:w="900" w:type="dxa"/>
          </w:tcPr>
          <w:p w:rsidR="003C1D2C" w:rsidRDefault="003C1D2C">
            <w:pPr>
              <w:pStyle w:val="TAL"/>
              <w:rPr>
                <w:lang w:eastAsia="ja-JP"/>
              </w:rPr>
            </w:pPr>
          </w:p>
        </w:tc>
        <w:tc>
          <w:tcPr>
            <w:tcW w:w="1800" w:type="dxa"/>
          </w:tcPr>
          <w:p w:rsidR="003C1D2C" w:rsidRDefault="00AA249A">
            <w:pPr>
              <w:pStyle w:val="TAL"/>
              <w:rPr>
                <w:lang w:eastAsia="ja-JP"/>
              </w:rPr>
            </w:pPr>
            <w:r>
              <w:rPr>
                <w:lang w:eastAsia="ja-JP"/>
              </w:rPr>
              <w:t>9.2.3.1</w:t>
            </w:r>
          </w:p>
        </w:tc>
        <w:tc>
          <w:tcPr>
            <w:tcW w:w="1620" w:type="dxa"/>
          </w:tcPr>
          <w:p w:rsidR="003C1D2C" w:rsidRDefault="003C1D2C">
            <w:pPr>
              <w:pStyle w:val="TAL"/>
              <w:rPr>
                <w:lang w:eastAsia="ja-JP"/>
              </w:rPr>
            </w:pPr>
          </w:p>
        </w:tc>
        <w:tc>
          <w:tcPr>
            <w:tcW w:w="1107" w:type="dxa"/>
          </w:tcPr>
          <w:p w:rsidR="003C1D2C" w:rsidRDefault="00AA249A">
            <w:pPr>
              <w:pStyle w:val="TAC"/>
              <w:rPr>
                <w:lang w:eastAsia="ja-JP"/>
              </w:rPr>
            </w:pPr>
            <w:r>
              <w:rPr>
                <w:lang w:eastAsia="ja-JP"/>
              </w:rPr>
              <w:t>YES</w:t>
            </w:r>
          </w:p>
        </w:tc>
        <w:tc>
          <w:tcPr>
            <w:tcW w:w="1080" w:type="dxa"/>
          </w:tcPr>
          <w:p w:rsidR="003C1D2C" w:rsidRDefault="00AA249A">
            <w:pPr>
              <w:pStyle w:val="TAC"/>
              <w:rPr>
                <w:lang w:eastAsia="ja-JP"/>
              </w:rPr>
            </w:pPr>
            <w:r>
              <w:rPr>
                <w:lang w:eastAsia="ja-JP"/>
              </w:rPr>
              <w:t>reject</w:t>
            </w:r>
          </w:p>
        </w:tc>
      </w:tr>
      <w:tr w:rsidR="003C1D2C">
        <w:tc>
          <w:tcPr>
            <w:tcW w:w="2312" w:type="dxa"/>
          </w:tcPr>
          <w:p w:rsidR="003C1D2C" w:rsidRDefault="00AA249A">
            <w:pPr>
              <w:pStyle w:val="TAL"/>
              <w:rPr>
                <w:lang w:eastAsia="ja-JP"/>
              </w:rPr>
            </w:pPr>
            <w:r>
              <w:rPr>
                <w:lang w:eastAsia="ja-JP"/>
              </w:rPr>
              <w:t xml:space="preserve">New NG-RAN node UE </w:t>
            </w:r>
            <w:proofErr w:type="spellStart"/>
            <w:r>
              <w:rPr>
                <w:lang w:eastAsia="ja-JP"/>
              </w:rPr>
              <w:t>XnAP</w:t>
            </w:r>
            <w:proofErr w:type="spellEnd"/>
            <w:r>
              <w:rPr>
                <w:lang w:eastAsia="ja-JP"/>
              </w:rPr>
              <w:t xml:space="preserve"> ID reference</w:t>
            </w:r>
          </w:p>
        </w:tc>
        <w:tc>
          <w:tcPr>
            <w:tcW w:w="1070" w:type="dxa"/>
          </w:tcPr>
          <w:p w:rsidR="003C1D2C" w:rsidRDefault="00AA249A">
            <w:pPr>
              <w:pStyle w:val="TAL"/>
              <w:rPr>
                <w:lang w:eastAsia="ja-JP"/>
              </w:rPr>
            </w:pPr>
            <w:r>
              <w:rPr>
                <w:lang w:eastAsia="ja-JP"/>
              </w:rPr>
              <w:t>M</w:t>
            </w:r>
          </w:p>
        </w:tc>
        <w:tc>
          <w:tcPr>
            <w:tcW w:w="900" w:type="dxa"/>
          </w:tcPr>
          <w:p w:rsidR="003C1D2C" w:rsidRDefault="003C1D2C">
            <w:pPr>
              <w:pStyle w:val="TAL"/>
              <w:rPr>
                <w:lang w:eastAsia="ja-JP"/>
              </w:rPr>
            </w:pPr>
          </w:p>
        </w:tc>
        <w:tc>
          <w:tcPr>
            <w:tcW w:w="1800" w:type="dxa"/>
          </w:tcPr>
          <w:p w:rsidR="003C1D2C" w:rsidRDefault="00AA249A">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620" w:type="dxa"/>
          </w:tcPr>
          <w:p w:rsidR="003C1D2C" w:rsidRDefault="00AA249A">
            <w:pPr>
              <w:pStyle w:val="TAL"/>
              <w:rPr>
                <w:lang w:eastAsia="ja-JP"/>
              </w:rPr>
            </w:pPr>
            <w:r>
              <w:rPr>
                <w:lang w:eastAsia="ja-JP"/>
              </w:rPr>
              <w:t>Allocated at the new NG-RAN node</w:t>
            </w:r>
          </w:p>
        </w:tc>
        <w:tc>
          <w:tcPr>
            <w:tcW w:w="1107" w:type="dxa"/>
          </w:tcPr>
          <w:p w:rsidR="003C1D2C" w:rsidRDefault="00AA249A">
            <w:pPr>
              <w:pStyle w:val="TAC"/>
              <w:rPr>
                <w:lang w:eastAsia="ja-JP"/>
              </w:rPr>
            </w:pPr>
            <w:r>
              <w:rPr>
                <w:lang w:eastAsia="ja-JP"/>
              </w:rPr>
              <w:t>YES</w:t>
            </w:r>
          </w:p>
        </w:tc>
        <w:tc>
          <w:tcPr>
            <w:tcW w:w="1080" w:type="dxa"/>
          </w:tcPr>
          <w:p w:rsidR="003C1D2C" w:rsidRDefault="00AA249A">
            <w:pPr>
              <w:pStyle w:val="TAC"/>
              <w:rPr>
                <w:lang w:eastAsia="ja-JP"/>
              </w:rPr>
            </w:pPr>
            <w:r>
              <w:rPr>
                <w:lang w:eastAsia="ja-JP"/>
              </w:rPr>
              <w:t>ignore</w:t>
            </w:r>
          </w:p>
        </w:tc>
      </w:tr>
      <w:tr w:rsidR="003C1D2C">
        <w:tc>
          <w:tcPr>
            <w:tcW w:w="2312" w:type="dxa"/>
          </w:tcPr>
          <w:p w:rsidR="003C1D2C" w:rsidRDefault="00AA249A">
            <w:pPr>
              <w:pStyle w:val="TAL"/>
              <w:rPr>
                <w:lang w:eastAsia="ja-JP"/>
              </w:rPr>
            </w:pPr>
            <w:r>
              <w:rPr>
                <w:lang w:eastAsia="ja-JP"/>
              </w:rPr>
              <w:t xml:space="preserve">Old NG-RAN node UE </w:t>
            </w:r>
            <w:proofErr w:type="spellStart"/>
            <w:r>
              <w:rPr>
                <w:lang w:eastAsia="ja-JP"/>
              </w:rPr>
              <w:t>XnAP</w:t>
            </w:r>
            <w:proofErr w:type="spellEnd"/>
            <w:r>
              <w:rPr>
                <w:lang w:eastAsia="ja-JP"/>
              </w:rPr>
              <w:t xml:space="preserve"> ID reference</w:t>
            </w:r>
          </w:p>
        </w:tc>
        <w:tc>
          <w:tcPr>
            <w:tcW w:w="1070" w:type="dxa"/>
          </w:tcPr>
          <w:p w:rsidR="003C1D2C" w:rsidRDefault="00AA249A">
            <w:pPr>
              <w:pStyle w:val="TAL"/>
              <w:rPr>
                <w:lang w:eastAsia="ja-JP"/>
              </w:rPr>
            </w:pPr>
            <w:r>
              <w:rPr>
                <w:lang w:eastAsia="ja-JP"/>
              </w:rPr>
              <w:t>M</w:t>
            </w:r>
          </w:p>
        </w:tc>
        <w:tc>
          <w:tcPr>
            <w:tcW w:w="900" w:type="dxa"/>
          </w:tcPr>
          <w:p w:rsidR="003C1D2C" w:rsidRDefault="003C1D2C">
            <w:pPr>
              <w:pStyle w:val="TAL"/>
              <w:rPr>
                <w:lang w:eastAsia="ja-JP"/>
              </w:rPr>
            </w:pPr>
          </w:p>
        </w:tc>
        <w:tc>
          <w:tcPr>
            <w:tcW w:w="1800" w:type="dxa"/>
          </w:tcPr>
          <w:p w:rsidR="003C1D2C" w:rsidRDefault="00AA249A">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620" w:type="dxa"/>
          </w:tcPr>
          <w:p w:rsidR="003C1D2C" w:rsidRDefault="00AA249A">
            <w:pPr>
              <w:pStyle w:val="TAL"/>
              <w:rPr>
                <w:lang w:eastAsia="ja-JP"/>
              </w:rPr>
            </w:pPr>
            <w:r>
              <w:rPr>
                <w:lang w:eastAsia="ja-JP"/>
              </w:rPr>
              <w:t>Allocated at the old NG-RAN node</w:t>
            </w:r>
          </w:p>
        </w:tc>
        <w:tc>
          <w:tcPr>
            <w:tcW w:w="1107" w:type="dxa"/>
          </w:tcPr>
          <w:p w:rsidR="003C1D2C" w:rsidRDefault="00AA249A">
            <w:pPr>
              <w:pStyle w:val="TAC"/>
              <w:rPr>
                <w:lang w:eastAsia="ja-JP"/>
              </w:rPr>
            </w:pPr>
            <w:r>
              <w:rPr>
                <w:lang w:eastAsia="ja-JP"/>
              </w:rPr>
              <w:t>YES</w:t>
            </w:r>
          </w:p>
        </w:tc>
        <w:tc>
          <w:tcPr>
            <w:tcW w:w="1080" w:type="dxa"/>
          </w:tcPr>
          <w:p w:rsidR="003C1D2C" w:rsidRDefault="00AA249A">
            <w:pPr>
              <w:pStyle w:val="TAC"/>
              <w:rPr>
                <w:lang w:eastAsia="ja-JP"/>
              </w:rPr>
            </w:pPr>
            <w:r>
              <w:rPr>
                <w:lang w:eastAsia="ja-JP"/>
              </w:rPr>
              <w:t>ignore</w:t>
            </w: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proofErr w:type="spellStart"/>
            <w:r>
              <w:rPr>
                <w:b/>
                <w:lang w:eastAsia="ja-JP"/>
              </w:rPr>
              <w:t>Xn</w:t>
            </w:r>
            <w:proofErr w:type="spellEnd"/>
            <w:r>
              <w:rPr>
                <w:b/>
                <w:lang w:eastAsia="ja-JP"/>
              </w:rPr>
              <w:t>-U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reject</w:t>
            </w: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ind w:left="113"/>
              <w:rPr>
                <w:lang w:eastAsia="ja-JP"/>
              </w:rPr>
            </w:pPr>
            <w:r>
              <w:rPr>
                <w:bCs/>
                <w:lang w:eastAsia="ja-JP"/>
              </w:rPr>
              <w:t>&gt;</w:t>
            </w:r>
            <w:proofErr w:type="spellStart"/>
            <w:r>
              <w:rPr>
                <w:b/>
                <w:bCs/>
                <w:lang w:eastAsia="ja-JP"/>
              </w:rPr>
              <w:t>Xn</w:t>
            </w:r>
            <w:proofErr w:type="spellEnd"/>
            <w:r>
              <w:rPr>
                <w:b/>
                <w:bCs/>
                <w:lang w:eastAsia="ja-JP"/>
              </w:rPr>
              <w:t>-U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C1D2C" w:rsidRDefault="003C1D2C">
            <w:pPr>
              <w:pStyle w:val="TAC"/>
              <w:rPr>
                <w:lang w:eastAsia="ja-JP"/>
              </w:rPr>
            </w:pP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C1D2C" w:rsidRDefault="003C1D2C">
            <w:pPr>
              <w:pStyle w:val="TAC"/>
              <w:rPr>
                <w:lang w:eastAsia="ja-JP"/>
              </w:rPr>
            </w:pP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C1D2C" w:rsidRDefault="003C1D2C">
            <w:pPr>
              <w:pStyle w:val="TAC"/>
              <w:rPr>
                <w:lang w:eastAsia="ja-JP"/>
              </w:rPr>
            </w:pP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rsidR="003C1D2C" w:rsidRDefault="00AA249A">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zh-CN"/>
              </w:rPr>
              <w:t>i</w:t>
            </w:r>
            <w:r>
              <w:rPr>
                <w:rFonts w:hint="eastAsia"/>
                <w:lang w:eastAsia="zh-CN"/>
              </w:rPr>
              <w:t>gnore</w:t>
            </w: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rsidR="003C1D2C" w:rsidRDefault="00AA249A">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3C1D2C" w:rsidRDefault="003C1D2C">
            <w:pPr>
              <w:pStyle w:val="TAC"/>
              <w:rPr>
                <w:lang w:eastAsia="ja-JP"/>
              </w:rPr>
            </w:pP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reject</w:t>
            </w: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reject</w:t>
            </w:r>
          </w:p>
        </w:tc>
      </w:tr>
      <w:tr w:rsidR="003C1D2C">
        <w:tc>
          <w:tcPr>
            <w:tcW w:w="2312"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rsidR="003C1D2C" w:rsidRDefault="003C1D2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rPr>
                <w:lang w:eastAsia="ja-JP"/>
              </w:rPr>
            </w:pPr>
            <w:r>
              <w:rPr>
                <w:lang w:eastAsia="ja-JP"/>
              </w:rPr>
              <w:t>ignore</w:t>
            </w:r>
          </w:p>
        </w:tc>
      </w:tr>
      <w:tr w:rsidR="003C1D2C">
        <w:trPr>
          <w:ins w:id="215" w:author="ZTE" w:date="2021-09-27T11:43:00Z"/>
        </w:trPr>
        <w:tc>
          <w:tcPr>
            <w:tcW w:w="2312" w:type="dxa"/>
            <w:tcBorders>
              <w:top w:val="single" w:sz="4" w:space="0" w:color="auto"/>
              <w:left w:val="single" w:sz="4" w:space="0" w:color="auto"/>
              <w:bottom w:val="single" w:sz="4" w:space="0" w:color="auto"/>
              <w:right w:val="single" w:sz="4" w:space="0" w:color="auto"/>
            </w:tcBorders>
          </w:tcPr>
          <w:p w:rsidR="003C1D2C" w:rsidRDefault="007E628F">
            <w:pPr>
              <w:pStyle w:val="TAL"/>
              <w:rPr>
                <w:ins w:id="216" w:author="ZTE" w:date="2021-09-27T11:43:00Z"/>
                <w:lang w:eastAsia="zh-CN"/>
              </w:rPr>
            </w:pPr>
            <w:ins w:id="217" w:author="ZTE" w:date="2021-10-18T15:41:00Z">
              <w:r>
                <w:rPr>
                  <w:rFonts w:hint="eastAsia"/>
                  <w:lang w:eastAsia="zh-CN"/>
                </w:rPr>
                <w:t>S</w:t>
              </w:r>
              <w:r>
                <w:rPr>
                  <w:lang w:eastAsia="zh-CN"/>
                </w:rPr>
                <w:t xml:space="preserve">DT </w:t>
              </w:r>
              <w:r>
                <w:rPr>
                  <w:rFonts w:hint="eastAsia"/>
                  <w:lang w:val="en-US" w:eastAsia="zh-CN"/>
                </w:rPr>
                <w:t>I</w:t>
              </w:r>
              <w:proofErr w:type="spellStart"/>
              <w:r>
                <w:rPr>
                  <w:lang w:eastAsia="zh-CN"/>
                </w:rPr>
                <w:t>ndicator</w:t>
              </w:r>
            </w:ins>
            <w:proofErr w:type="spellEnd"/>
          </w:p>
        </w:tc>
        <w:tc>
          <w:tcPr>
            <w:tcW w:w="1070" w:type="dxa"/>
            <w:tcBorders>
              <w:top w:val="single" w:sz="4" w:space="0" w:color="auto"/>
              <w:left w:val="single" w:sz="4" w:space="0" w:color="auto"/>
              <w:bottom w:val="single" w:sz="4" w:space="0" w:color="auto"/>
              <w:right w:val="single" w:sz="4" w:space="0" w:color="auto"/>
            </w:tcBorders>
          </w:tcPr>
          <w:p w:rsidR="003C1D2C" w:rsidRDefault="007E628F">
            <w:pPr>
              <w:pStyle w:val="TAL"/>
              <w:rPr>
                <w:ins w:id="218" w:author="ZTE" w:date="2021-09-27T11:43:00Z"/>
                <w:lang w:val="en-US" w:eastAsia="zh-CN"/>
              </w:rPr>
            </w:pPr>
            <w:ins w:id="219" w:author="ZTE" w:date="2021-10-18T15:41:00Z">
              <w:r>
                <w:rPr>
                  <w:rFonts w:hint="eastAsia"/>
                  <w:lang w:val="en-US" w:eastAsia="zh-CN"/>
                </w:rPr>
                <w:t>O</w:t>
              </w:r>
            </w:ins>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ins w:id="220" w:author="ZTE" w:date="2021-09-27T11:43:00Z"/>
                <w:lang w:eastAsia="ja-JP"/>
              </w:rPr>
            </w:pPr>
          </w:p>
        </w:tc>
        <w:tc>
          <w:tcPr>
            <w:tcW w:w="1800" w:type="dxa"/>
            <w:tcBorders>
              <w:top w:val="single" w:sz="4" w:space="0" w:color="auto"/>
              <w:left w:val="single" w:sz="4" w:space="0" w:color="auto"/>
              <w:bottom w:val="single" w:sz="4" w:space="0" w:color="auto"/>
              <w:right w:val="single" w:sz="4" w:space="0" w:color="auto"/>
            </w:tcBorders>
          </w:tcPr>
          <w:p w:rsidR="003C1D2C" w:rsidRDefault="00AA249A">
            <w:pPr>
              <w:pStyle w:val="TAL"/>
              <w:rPr>
                <w:ins w:id="221" w:author="ZTE" w:date="2021-09-27T11:43:00Z"/>
                <w:lang w:eastAsia="ja-JP"/>
              </w:rPr>
            </w:pPr>
            <w:ins w:id="222" w:author="ZTE" w:date="2021-09-27T11:44:00Z">
              <w:r>
                <w:rPr>
                  <w:lang w:eastAsia="ja-JP"/>
                </w:rPr>
                <w:t>ENUMERATED (stop, ...)</w:t>
              </w:r>
            </w:ins>
          </w:p>
        </w:tc>
        <w:tc>
          <w:tcPr>
            <w:tcW w:w="1620" w:type="dxa"/>
            <w:tcBorders>
              <w:top w:val="single" w:sz="4" w:space="0" w:color="auto"/>
              <w:left w:val="single" w:sz="4" w:space="0" w:color="auto"/>
              <w:bottom w:val="single" w:sz="4" w:space="0" w:color="auto"/>
              <w:right w:val="single" w:sz="4" w:space="0" w:color="auto"/>
            </w:tcBorders>
          </w:tcPr>
          <w:p w:rsidR="003C1D2C" w:rsidRDefault="003C1D2C">
            <w:pPr>
              <w:pStyle w:val="TAL"/>
              <w:rPr>
                <w:ins w:id="223" w:author="ZTE" w:date="2021-09-27T11:43:00Z"/>
                <w:lang w:eastAsia="ja-JP"/>
              </w:rPr>
            </w:pPr>
          </w:p>
        </w:tc>
        <w:tc>
          <w:tcPr>
            <w:tcW w:w="1107" w:type="dxa"/>
            <w:tcBorders>
              <w:top w:val="single" w:sz="4" w:space="0" w:color="auto"/>
              <w:left w:val="single" w:sz="4" w:space="0" w:color="auto"/>
              <w:bottom w:val="single" w:sz="4" w:space="0" w:color="auto"/>
              <w:right w:val="single" w:sz="4" w:space="0" w:color="auto"/>
            </w:tcBorders>
          </w:tcPr>
          <w:p w:rsidR="003C1D2C" w:rsidRDefault="00AA249A">
            <w:pPr>
              <w:pStyle w:val="TAC"/>
              <w:rPr>
                <w:ins w:id="224" w:author="ZTE" w:date="2021-09-27T11:43:00Z"/>
                <w:lang w:eastAsia="ja-JP"/>
              </w:rPr>
            </w:pPr>
            <w:ins w:id="225" w:author="ZTE" w:date="2021-09-27T11:4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rPr>
                <w:ins w:id="226" w:author="ZTE" w:date="2021-09-27T11:43:00Z"/>
                <w:lang w:eastAsia="ja-JP"/>
              </w:rPr>
            </w:pPr>
            <w:ins w:id="227" w:author="ZTE" w:date="2021-09-27T11:44:00Z">
              <w:r>
                <w:rPr>
                  <w:lang w:eastAsia="ja-JP"/>
                </w:rPr>
                <w:t>ignore</w:t>
              </w:r>
            </w:ins>
          </w:p>
        </w:tc>
      </w:tr>
    </w:tbl>
    <w:p w:rsidR="003C1D2C" w:rsidRDefault="003C1D2C">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C1D2C">
        <w:tc>
          <w:tcPr>
            <w:tcW w:w="3686" w:type="dxa"/>
          </w:tcPr>
          <w:p w:rsidR="003C1D2C" w:rsidRDefault="00AA249A">
            <w:pPr>
              <w:pStyle w:val="TAH"/>
              <w:rPr>
                <w:lang w:eastAsia="ja-JP"/>
              </w:rPr>
            </w:pPr>
            <w:r>
              <w:rPr>
                <w:lang w:eastAsia="ja-JP"/>
              </w:rPr>
              <w:t>Range bound</w:t>
            </w:r>
          </w:p>
        </w:tc>
        <w:tc>
          <w:tcPr>
            <w:tcW w:w="5670" w:type="dxa"/>
          </w:tcPr>
          <w:p w:rsidR="003C1D2C" w:rsidRDefault="00AA249A">
            <w:pPr>
              <w:pStyle w:val="TAH"/>
              <w:rPr>
                <w:lang w:eastAsia="ja-JP"/>
              </w:rPr>
            </w:pPr>
            <w:r>
              <w:rPr>
                <w:lang w:eastAsia="ja-JP"/>
              </w:rPr>
              <w:t>Explanation</w:t>
            </w:r>
          </w:p>
        </w:tc>
      </w:tr>
      <w:tr w:rsidR="003C1D2C">
        <w:tc>
          <w:tcPr>
            <w:tcW w:w="3686" w:type="dxa"/>
          </w:tcPr>
          <w:p w:rsidR="003C1D2C" w:rsidRDefault="00AA249A">
            <w:pPr>
              <w:pStyle w:val="TAL"/>
              <w:rPr>
                <w:lang w:eastAsia="ja-JP"/>
              </w:rPr>
            </w:pPr>
            <w:proofErr w:type="spellStart"/>
            <w:r>
              <w:rPr>
                <w:lang w:eastAsia="ja-JP"/>
              </w:rPr>
              <w:t>maxnoof</w:t>
            </w:r>
            <w:r>
              <w:t>PDUSsessions</w:t>
            </w:r>
            <w:proofErr w:type="spellEnd"/>
          </w:p>
        </w:tc>
        <w:tc>
          <w:tcPr>
            <w:tcW w:w="5670" w:type="dxa"/>
          </w:tcPr>
          <w:p w:rsidR="003C1D2C" w:rsidRDefault="00AA249A">
            <w:pPr>
              <w:pStyle w:val="TAL"/>
              <w:rPr>
                <w:lang w:eastAsia="ja-JP"/>
              </w:rPr>
            </w:pPr>
            <w:r>
              <w:rPr>
                <w:lang w:eastAsia="ja-JP"/>
              </w:rPr>
              <w:t>Maximum no. of PDU sessions. Value is 256</w:t>
            </w:r>
          </w:p>
        </w:tc>
      </w:tr>
    </w:tbl>
    <w:p w:rsidR="003C1D2C" w:rsidRDefault="003C1D2C"/>
    <w:p w:rsidR="003C1D2C" w:rsidRDefault="00AA249A">
      <w:pPr>
        <w:rPr>
          <w:b/>
          <w:color w:val="0070C0"/>
          <w:sz w:val="22"/>
          <w:szCs w:val="22"/>
        </w:rPr>
      </w:pPr>
      <w:r>
        <w:rPr>
          <w:b/>
          <w:color w:val="0070C0"/>
          <w:sz w:val="22"/>
          <w:szCs w:val="22"/>
        </w:rPr>
        <w:t>-----------------------------------------------------Next change-----------------------------------------------------------</w:t>
      </w:r>
    </w:p>
    <w:p w:rsidR="003C1D2C" w:rsidRDefault="003C1D2C">
      <w:pPr>
        <w:rPr>
          <w:b/>
          <w:color w:val="0070C0"/>
          <w:sz w:val="22"/>
          <w:szCs w:val="22"/>
          <w:lang w:eastAsia="zh-CN"/>
        </w:rPr>
      </w:pPr>
    </w:p>
    <w:p w:rsidR="003C1D2C" w:rsidRDefault="00AA249A">
      <w:pPr>
        <w:keepNext/>
        <w:keepLines/>
        <w:spacing w:before="120"/>
        <w:ind w:left="1418" w:hanging="1418"/>
        <w:outlineLvl w:val="3"/>
        <w:rPr>
          <w:ins w:id="228" w:author="ZTE" w:date="2021-01-01T16:12:00Z"/>
          <w:rFonts w:ascii="Arial" w:hAnsi="Arial"/>
          <w:sz w:val="24"/>
          <w:lang w:eastAsia="zh-CN"/>
        </w:rPr>
      </w:pPr>
      <w:ins w:id="229" w:author="ZTE" w:date="2021-01-01T16:12:00Z">
        <w:r>
          <w:rPr>
            <w:rFonts w:ascii="Arial" w:hAnsi="Arial"/>
            <w:sz w:val="24"/>
          </w:rPr>
          <w:t>9</w:t>
        </w:r>
      </w:ins>
      <w:ins w:id="230" w:author="ZTE" w:date="2021-01-01T16:11:00Z">
        <w:r>
          <w:rPr>
            <w:rFonts w:ascii="Arial" w:hAnsi="Arial"/>
            <w:sz w:val="24"/>
          </w:rPr>
          <w:t>.1.1</w:t>
        </w:r>
        <w:proofErr w:type="gramStart"/>
        <w:r>
          <w:rPr>
            <w:rFonts w:ascii="Arial" w:hAnsi="Arial"/>
            <w:sz w:val="24"/>
          </w:rPr>
          <w:t>.X</w:t>
        </w:r>
      </w:ins>
      <w:ins w:id="231" w:author="ZTE" w:date="2021-01-01T16:16:00Z">
        <w:r>
          <w:rPr>
            <w:rFonts w:ascii="Arial" w:hAnsi="Arial"/>
            <w:sz w:val="24"/>
          </w:rPr>
          <w:t>X</w:t>
        </w:r>
      </w:ins>
      <w:proofErr w:type="gramEnd"/>
      <w:ins w:id="232" w:author="ZTE" w:date="2021-01-01T16:11:00Z">
        <w:r>
          <w:rPr>
            <w:rFonts w:ascii="Arial" w:hAnsi="Arial"/>
            <w:sz w:val="24"/>
          </w:rPr>
          <w:t xml:space="preserve"> </w:t>
        </w:r>
      </w:ins>
      <w:ins w:id="233" w:author="ZTE" w:date="2021-01-01T15:32:00Z">
        <w:r>
          <w:rPr>
            <w:rFonts w:ascii="Arial" w:hAnsi="Arial"/>
            <w:sz w:val="24"/>
          </w:rPr>
          <w:t xml:space="preserve">SDT </w:t>
        </w:r>
      </w:ins>
      <w:ins w:id="234" w:author="ZTE" w:date="2021-01-01T15:33:00Z">
        <w:r>
          <w:rPr>
            <w:rFonts w:ascii="Arial" w:hAnsi="Arial"/>
            <w:sz w:val="24"/>
          </w:rPr>
          <w:t xml:space="preserve">RLC context </w:t>
        </w:r>
      </w:ins>
      <w:ins w:id="235" w:author="ZTE" w:date="2021-09-25T13:46:00Z">
        <w:r>
          <w:rPr>
            <w:rFonts w:ascii="Arial" w:hAnsi="Arial"/>
            <w:sz w:val="24"/>
            <w:lang w:eastAsia="zh-CN"/>
          </w:rPr>
          <w:t>Transfer</w:t>
        </w:r>
      </w:ins>
      <w:ins w:id="236" w:author="ZTE" w:date="2021-01-01T15:33:00Z">
        <w:r>
          <w:rPr>
            <w:rFonts w:ascii="Arial" w:hAnsi="Arial"/>
            <w:sz w:val="24"/>
          </w:rPr>
          <w:t xml:space="preserve"> </w:t>
        </w:r>
      </w:ins>
      <w:ins w:id="237" w:author="ZTE" w:date="2021-01-01T15:34:00Z">
        <w:r>
          <w:rPr>
            <w:rFonts w:ascii="Arial" w:hAnsi="Arial" w:hint="eastAsia"/>
            <w:sz w:val="24"/>
            <w:lang w:eastAsia="zh-CN"/>
          </w:rPr>
          <w:t>re</w:t>
        </w:r>
        <w:r>
          <w:rPr>
            <w:rFonts w:ascii="Arial" w:hAnsi="Arial"/>
            <w:sz w:val="24"/>
            <w:lang w:eastAsia="zh-CN"/>
          </w:rPr>
          <w:t>quest</w:t>
        </w:r>
      </w:ins>
      <w:ins w:id="238" w:author="ZTE" w:date="2021-01-01T16:18:00Z">
        <w:r>
          <w:rPr>
            <w:rFonts w:ascii="Arial" w:hAnsi="Arial"/>
            <w:sz w:val="24"/>
            <w:lang w:eastAsia="zh-CN"/>
          </w:rPr>
          <w:t xml:space="preserve"> </w:t>
        </w:r>
      </w:ins>
    </w:p>
    <w:p w:rsidR="003C1D2C" w:rsidRDefault="00AA249A">
      <w:pPr>
        <w:rPr>
          <w:ins w:id="239" w:author="ZTE" w:date="2021-01-01T16:13:00Z"/>
        </w:rPr>
      </w:pPr>
      <w:ins w:id="240" w:author="ZTE" w:date="2021-01-01T16:13:00Z">
        <w:r>
          <w:t xml:space="preserve">This message is sent by the old NG-RAN node to inform the new NG-RAN node that the SDT associated RLC </w:t>
        </w:r>
      </w:ins>
      <w:ins w:id="241" w:author="ZTE" w:date="2021-01-01T16:14:00Z">
        <w:r>
          <w:t>context shall be set up at the new NG-RAN node.</w:t>
        </w:r>
      </w:ins>
    </w:p>
    <w:p w:rsidR="003C1D2C" w:rsidRDefault="00AA249A">
      <w:pPr>
        <w:rPr>
          <w:ins w:id="242" w:author="ZTE" w:date="2021-01-01T16:12:00Z"/>
          <w:lang w:eastAsia="zh-CN"/>
        </w:rPr>
      </w:pPr>
      <w:ins w:id="243" w:author="ZTE" w:date="2021-01-01T16:12:00Z">
        <w:r>
          <w:lastRenderedPageBreak/>
          <w:t>D</w:t>
        </w:r>
      </w:ins>
      <w:ins w:id="244" w:author="ZTE" w:date="2021-01-01T16:13:00Z">
        <w:r>
          <w:t xml:space="preserve">irection: old NG-RAN node </w:t>
        </w:r>
        <w:r>
          <w:sym w:font="Symbol" w:char="F0AE"/>
        </w:r>
        <w:r>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3C1D2C">
        <w:trPr>
          <w:ins w:id="245" w:author="ZTE" w:date="2021-01-01T16:15:00Z"/>
        </w:trPr>
        <w:tc>
          <w:tcPr>
            <w:tcW w:w="2312" w:type="dxa"/>
          </w:tcPr>
          <w:p w:rsidR="003C1D2C" w:rsidRDefault="00AA249A">
            <w:pPr>
              <w:keepNext/>
              <w:keepLines/>
              <w:spacing w:after="0"/>
              <w:jc w:val="center"/>
              <w:rPr>
                <w:ins w:id="246" w:author="ZTE" w:date="2021-01-01T16:15:00Z"/>
                <w:rFonts w:ascii="Arial" w:hAnsi="Arial"/>
                <w:b/>
                <w:sz w:val="18"/>
                <w:lang w:eastAsia="ja-JP"/>
              </w:rPr>
            </w:pPr>
            <w:ins w:id="247" w:author="ZTE" w:date="2021-01-01T16:15:00Z">
              <w:r>
                <w:rPr>
                  <w:rFonts w:ascii="Arial" w:hAnsi="Arial"/>
                  <w:b/>
                  <w:sz w:val="18"/>
                  <w:lang w:eastAsia="ja-JP"/>
                </w:rPr>
                <w:t>IE/Group Name</w:t>
              </w:r>
            </w:ins>
          </w:p>
        </w:tc>
        <w:tc>
          <w:tcPr>
            <w:tcW w:w="1070" w:type="dxa"/>
          </w:tcPr>
          <w:p w:rsidR="003C1D2C" w:rsidRDefault="00AA249A">
            <w:pPr>
              <w:keepNext/>
              <w:keepLines/>
              <w:spacing w:after="0"/>
              <w:jc w:val="center"/>
              <w:rPr>
                <w:ins w:id="248" w:author="ZTE" w:date="2021-01-01T16:15:00Z"/>
                <w:rFonts w:ascii="Arial" w:hAnsi="Arial"/>
                <w:b/>
                <w:sz w:val="18"/>
                <w:lang w:eastAsia="ja-JP"/>
              </w:rPr>
            </w:pPr>
            <w:ins w:id="249" w:author="ZTE" w:date="2021-01-01T16:15:00Z">
              <w:r>
                <w:rPr>
                  <w:rFonts w:ascii="Arial" w:hAnsi="Arial"/>
                  <w:b/>
                  <w:sz w:val="18"/>
                  <w:lang w:eastAsia="ja-JP"/>
                </w:rPr>
                <w:t>Presence</w:t>
              </w:r>
            </w:ins>
          </w:p>
        </w:tc>
        <w:tc>
          <w:tcPr>
            <w:tcW w:w="900" w:type="dxa"/>
          </w:tcPr>
          <w:p w:rsidR="003C1D2C" w:rsidRDefault="00AA249A">
            <w:pPr>
              <w:keepNext/>
              <w:keepLines/>
              <w:spacing w:after="0"/>
              <w:jc w:val="center"/>
              <w:rPr>
                <w:ins w:id="250" w:author="ZTE" w:date="2021-01-01T16:15:00Z"/>
                <w:rFonts w:ascii="Arial" w:hAnsi="Arial"/>
                <w:b/>
                <w:sz w:val="18"/>
                <w:lang w:eastAsia="ja-JP"/>
              </w:rPr>
            </w:pPr>
            <w:ins w:id="251" w:author="ZTE" w:date="2021-01-01T16:15:00Z">
              <w:r>
                <w:rPr>
                  <w:rFonts w:ascii="Arial" w:hAnsi="Arial"/>
                  <w:b/>
                  <w:sz w:val="18"/>
                  <w:lang w:eastAsia="ja-JP"/>
                </w:rPr>
                <w:t>Range</w:t>
              </w:r>
            </w:ins>
          </w:p>
        </w:tc>
        <w:tc>
          <w:tcPr>
            <w:tcW w:w="1800" w:type="dxa"/>
          </w:tcPr>
          <w:p w:rsidR="003C1D2C" w:rsidRDefault="00AA249A">
            <w:pPr>
              <w:keepNext/>
              <w:keepLines/>
              <w:spacing w:after="0"/>
              <w:jc w:val="center"/>
              <w:rPr>
                <w:ins w:id="252" w:author="ZTE" w:date="2021-01-01T16:15:00Z"/>
                <w:rFonts w:ascii="Arial" w:hAnsi="Arial"/>
                <w:b/>
                <w:sz w:val="18"/>
                <w:lang w:eastAsia="ja-JP"/>
              </w:rPr>
            </w:pPr>
            <w:ins w:id="253" w:author="ZTE" w:date="2021-01-01T16:15:00Z">
              <w:r>
                <w:rPr>
                  <w:rFonts w:ascii="Arial" w:hAnsi="Arial"/>
                  <w:b/>
                  <w:sz w:val="18"/>
                  <w:lang w:eastAsia="ja-JP"/>
                </w:rPr>
                <w:t>IE type and reference</w:t>
              </w:r>
            </w:ins>
          </w:p>
        </w:tc>
        <w:tc>
          <w:tcPr>
            <w:tcW w:w="1620" w:type="dxa"/>
          </w:tcPr>
          <w:p w:rsidR="003C1D2C" w:rsidRDefault="00AA249A">
            <w:pPr>
              <w:keepNext/>
              <w:keepLines/>
              <w:spacing w:after="0"/>
              <w:jc w:val="center"/>
              <w:rPr>
                <w:ins w:id="254" w:author="ZTE" w:date="2021-01-01T16:15:00Z"/>
                <w:rFonts w:ascii="Arial" w:hAnsi="Arial"/>
                <w:b/>
                <w:sz w:val="18"/>
                <w:lang w:eastAsia="ja-JP"/>
              </w:rPr>
            </w:pPr>
            <w:ins w:id="255" w:author="ZTE" w:date="2021-01-01T16:15:00Z">
              <w:r>
                <w:rPr>
                  <w:rFonts w:ascii="Arial" w:hAnsi="Arial"/>
                  <w:b/>
                  <w:sz w:val="18"/>
                  <w:lang w:eastAsia="ja-JP"/>
                </w:rPr>
                <w:t>Semantics description</w:t>
              </w:r>
            </w:ins>
          </w:p>
        </w:tc>
        <w:tc>
          <w:tcPr>
            <w:tcW w:w="1107" w:type="dxa"/>
          </w:tcPr>
          <w:p w:rsidR="003C1D2C" w:rsidRDefault="00AA249A">
            <w:pPr>
              <w:keepNext/>
              <w:keepLines/>
              <w:spacing w:after="0"/>
              <w:jc w:val="center"/>
              <w:rPr>
                <w:ins w:id="256" w:author="ZTE" w:date="2021-01-01T16:15:00Z"/>
                <w:rFonts w:ascii="Arial" w:hAnsi="Arial"/>
                <w:b/>
                <w:sz w:val="18"/>
                <w:lang w:eastAsia="ja-JP"/>
              </w:rPr>
            </w:pPr>
            <w:ins w:id="257" w:author="ZTE" w:date="2021-01-01T16:15:00Z">
              <w:r>
                <w:rPr>
                  <w:rFonts w:ascii="Arial" w:hAnsi="Arial"/>
                  <w:b/>
                  <w:sz w:val="18"/>
                  <w:lang w:eastAsia="ja-JP"/>
                </w:rPr>
                <w:t>Criticality</w:t>
              </w:r>
            </w:ins>
          </w:p>
        </w:tc>
        <w:tc>
          <w:tcPr>
            <w:tcW w:w="1080" w:type="dxa"/>
          </w:tcPr>
          <w:p w:rsidR="003C1D2C" w:rsidRDefault="00AA249A">
            <w:pPr>
              <w:keepNext/>
              <w:keepLines/>
              <w:spacing w:after="0"/>
              <w:jc w:val="center"/>
              <w:rPr>
                <w:ins w:id="258" w:author="ZTE" w:date="2021-01-01T16:15:00Z"/>
                <w:rFonts w:ascii="Arial" w:hAnsi="Arial"/>
                <w:sz w:val="18"/>
                <w:lang w:eastAsia="ja-JP"/>
              </w:rPr>
            </w:pPr>
            <w:ins w:id="259" w:author="ZTE" w:date="2021-01-01T16:15:00Z">
              <w:r>
                <w:rPr>
                  <w:rFonts w:ascii="Arial" w:hAnsi="Arial"/>
                  <w:b/>
                  <w:sz w:val="18"/>
                  <w:lang w:eastAsia="ja-JP"/>
                </w:rPr>
                <w:t>Assigned Criticality</w:t>
              </w:r>
            </w:ins>
          </w:p>
        </w:tc>
      </w:tr>
      <w:tr w:rsidR="003C1D2C">
        <w:trPr>
          <w:ins w:id="260" w:author="ZTE" w:date="2021-01-01T16:15:00Z"/>
        </w:trPr>
        <w:tc>
          <w:tcPr>
            <w:tcW w:w="2312" w:type="dxa"/>
          </w:tcPr>
          <w:p w:rsidR="003C1D2C" w:rsidRDefault="00AA249A">
            <w:pPr>
              <w:keepNext/>
              <w:keepLines/>
              <w:spacing w:after="0"/>
              <w:rPr>
                <w:ins w:id="261" w:author="ZTE" w:date="2021-01-01T16:15:00Z"/>
                <w:rFonts w:ascii="Arial" w:hAnsi="Arial"/>
                <w:sz w:val="18"/>
                <w:lang w:eastAsia="ja-JP"/>
              </w:rPr>
            </w:pPr>
            <w:ins w:id="262" w:author="ZTE" w:date="2021-01-01T16:15:00Z">
              <w:r>
                <w:rPr>
                  <w:rFonts w:ascii="Arial" w:hAnsi="Arial"/>
                  <w:sz w:val="18"/>
                  <w:lang w:eastAsia="ja-JP"/>
                </w:rPr>
                <w:t>Message Type</w:t>
              </w:r>
            </w:ins>
          </w:p>
        </w:tc>
        <w:tc>
          <w:tcPr>
            <w:tcW w:w="1070" w:type="dxa"/>
          </w:tcPr>
          <w:p w:rsidR="003C1D2C" w:rsidRDefault="00AA249A">
            <w:pPr>
              <w:keepNext/>
              <w:keepLines/>
              <w:spacing w:after="0"/>
              <w:rPr>
                <w:ins w:id="263" w:author="ZTE" w:date="2021-01-01T16:15:00Z"/>
                <w:rFonts w:ascii="Arial" w:hAnsi="Arial"/>
                <w:sz w:val="18"/>
                <w:lang w:eastAsia="ja-JP"/>
              </w:rPr>
            </w:pPr>
            <w:ins w:id="264" w:author="ZTE" w:date="2021-01-01T16:15:00Z">
              <w:r>
                <w:rPr>
                  <w:rFonts w:ascii="Arial" w:hAnsi="Arial"/>
                  <w:sz w:val="18"/>
                  <w:lang w:eastAsia="ja-JP"/>
                </w:rPr>
                <w:t>M</w:t>
              </w:r>
            </w:ins>
          </w:p>
        </w:tc>
        <w:tc>
          <w:tcPr>
            <w:tcW w:w="900" w:type="dxa"/>
          </w:tcPr>
          <w:p w:rsidR="003C1D2C" w:rsidRDefault="003C1D2C">
            <w:pPr>
              <w:keepNext/>
              <w:keepLines/>
              <w:spacing w:after="0"/>
              <w:rPr>
                <w:ins w:id="265" w:author="ZTE" w:date="2021-01-01T16:15:00Z"/>
                <w:rFonts w:ascii="Arial" w:hAnsi="Arial"/>
                <w:sz w:val="18"/>
                <w:lang w:eastAsia="ja-JP"/>
              </w:rPr>
            </w:pPr>
          </w:p>
        </w:tc>
        <w:tc>
          <w:tcPr>
            <w:tcW w:w="1800" w:type="dxa"/>
          </w:tcPr>
          <w:p w:rsidR="003C1D2C" w:rsidRDefault="00AA249A">
            <w:pPr>
              <w:keepNext/>
              <w:keepLines/>
              <w:spacing w:after="0"/>
              <w:rPr>
                <w:ins w:id="266" w:author="ZTE" w:date="2021-01-01T16:15:00Z"/>
                <w:rFonts w:ascii="Arial" w:hAnsi="Arial"/>
                <w:sz w:val="18"/>
                <w:lang w:eastAsia="ja-JP"/>
              </w:rPr>
            </w:pPr>
            <w:ins w:id="267" w:author="ZTE" w:date="2021-01-01T16:15:00Z">
              <w:r>
                <w:rPr>
                  <w:rFonts w:ascii="Arial" w:hAnsi="Arial"/>
                  <w:sz w:val="18"/>
                  <w:lang w:eastAsia="ja-JP"/>
                </w:rPr>
                <w:t>9.2.3.1</w:t>
              </w:r>
            </w:ins>
          </w:p>
        </w:tc>
        <w:tc>
          <w:tcPr>
            <w:tcW w:w="1620" w:type="dxa"/>
          </w:tcPr>
          <w:p w:rsidR="003C1D2C" w:rsidRDefault="003C1D2C">
            <w:pPr>
              <w:keepNext/>
              <w:keepLines/>
              <w:spacing w:after="0"/>
              <w:rPr>
                <w:ins w:id="268" w:author="ZTE" w:date="2021-01-01T16:15:00Z"/>
                <w:rFonts w:ascii="Arial" w:hAnsi="Arial"/>
                <w:sz w:val="18"/>
                <w:lang w:eastAsia="ja-JP"/>
              </w:rPr>
            </w:pPr>
          </w:p>
        </w:tc>
        <w:tc>
          <w:tcPr>
            <w:tcW w:w="1107" w:type="dxa"/>
          </w:tcPr>
          <w:p w:rsidR="003C1D2C" w:rsidRDefault="00AA249A">
            <w:pPr>
              <w:keepNext/>
              <w:keepLines/>
              <w:spacing w:after="0"/>
              <w:jc w:val="center"/>
              <w:rPr>
                <w:ins w:id="269" w:author="ZTE" w:date="2021-01-01T16:15:00Z"/>
                <w:rFonts w:ascii="Arial" w:hAnsi="Arial"/>
                <w:sz w:val="18"/>
                <w:lang w:eastAsia="ja-JP"/>
              </w:rPr>
            </w:pPr>
            <w:ins w:id="270" w:author="ZTE" w:date="2021-01-01T16:15:00Z">
              <w:r>
                <w:rPr>
                  <w:rFonts w:ascii="Arial" w:hAnsi="Arial"/>
                  <w:sz w:val="18"/>
                  <w:lang w:eastAsia="ja-JP"/>
                </w:rPr>
                <w:t>YES</w:t>
              </w:r>
            </w:ins>
          </w:p>
        </w:tc>
        <w:tc>
          <w:tcPr>
            <w:tcW w:w="1080" w:type="dxa"/>
          </w:tcPr>
          <w:p w:rsidR="003C1D2C" w:rsidRDefault="00AA249A">
            <w:pPr>
              <w:keepNext/>
              <w:keepLines/>
              <w:spacing w:after="0"/>
              <w:jc w:val="center"/>
              <w:rPr>
                <w:ins w:id="271" w:author="ZTE" w:date="2021-01-01T16:15:00Z"/>
                <w:rFonts w:ascii="Arial" w:hAnsi="Arial"/>
                <w:sz w:val="18"/>
                <w:lang w:eastAsia="ja-JP"/>
              </w:rPr>
            </w:pPr>
            <w:ins w:id="272" w:author="ZTE" w:date="2021-01-01T16:15:00Z">
              <w:r>
                <w:rPr>
                  <w:rFonts w:ascii="Arial" w:hAnsi="Arial"/>
                  <w:sz w:val="18"/>
                  <w:lang w:eastAsia="ja-JP"/>
                </w:rPr>
                <w:t>reject</w:t>
              </w:r>
            </w:ins>
          </w:p>
        </w:tc>
      </w:tr>
      <w:tr w:rsidR="003C1D2C">
        <w:trPr>
          <w:ins w:id="273" w:author="ZTE" w:date="2021-01-01T16:15:00Z"/>
        </w:trPr>
        <w:tc>
          <w:tcPr>
            <w:tcW w:w="2312" w:type="dxa"/>
          </w:tcPr>
          <w:p w:rsidR="003C1D2C" w:rsidRDefault="00AA249A">
            <w:pPr>
              <w:keepNext/>
              <w:keepLines/>
              <w:spacing w:after="0"/>
              <w:rPr>
                <w:ins w:id="274" w:author="ZTE" w:date="2021-01-01T16:15:00Z"/>
                <w:rFonts w:ascii="Arial" w:hAnsi="Arial"/>
                <w:sz w:val="18"/>
                <w:lang w:eastAsia="ja-JP"/>
              </w:rPr>
            </w:pPr>
            <w:ins w:id="275" w:author="ZTE" w:date="2021-01-01T16:15:00Z">
              <w:r>
                <w:rPr>
                  <w:rFonts w:ascii="Arial" w:hAnsi="Arial"/>
                  <w:sz w:val="18"/>
                  <w:lang w:eastAsia="ja-JP"/>
                </w:rPr>
                <w:t xml:space="preserve">New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rsidR="003C1D2C" w:rsidRDefault="00AA249A">
            <w:pPr>
              <w:keepNext/>
              <w:keepLines/>
              <w:spacing w:after="0"/>
              <w:rPr>
                <w:ins w:id="276" w:author="ZTE" w:date="2021-01-01T16:15:00Z"/>
                <w:rFonts w:ascii="Arial" w:hAnsi="Arial"/>
                <w:sz w:val="18"/>
                <w:lang w:eastAsia="ja-JP"/>
              </w:rPr>
            </w:pPr>
            <w:ins w:id="277" w:author="ZTE" w:date="2021-01-01T16:15:00Z">
              <w:r>
                <w:rPr>
                  <w:rFonts w:ascii="Arial" w:hAnsi="Arial"/>
                  <w:sz w:val="18"/>
                  <w:lang w:eastAsia="ja-JP"/>
                </w:rPr>
                <w:t>M</w:t>
              </w:r>
            </w:ins>
          </w:p>
        </w:tc>
        <w:tc>
          <w:tcPr>
            <w:tcW w:w="900" w:type="dxa"/>
          </w:tcPr>
          <w:p w:rsidR="003C1D2C" w:rsidRDefault="003C1D2C">
            <w:pPr>
              <w:keepNext/>
              <w:keepLines/>
              <w:spacing w:after="0"/>
              <w:rPr>
                <w:ins w:id="278" w:author="ZTE" w:date="2021-01-01T16:15:00Z"/>
                <w:rFonts w:ascii="Arial" w:hAnsi="Arial"/>
                <w:sz w:val="18"/>
                <w:lang w:eastAsia="ja-JP"/>
              </w:rPr>
            </w:pPr>
          </w:p>
        </w:tc>
        <w:tc>
          <w:tcPr>
            <w:tcW w:w="1800" w:type="dxa"/>
          </w:tcPr>
          <w:p w:rsidR="003C1D2C" w:rsidRDefault="00AA249A">
            <w:pPr>
              <w:keepNext/>
              <w:keepLines/>
              <w:spacing w:after="0"/>
              <w:rPr>
                <w:ins w:id="279" w:author="ZTE" w:date="2021-01-01T16:15:00Z"/>
                <w:rFonts w:ascii="Arial" w:hAnsi="Arial"/>
                <w:sz w:val="18"/>
                <w:lang w:eastAsia="ja-JP"/>
              </w:rPr>
            </w:pPr>
            <w:ins w:id="280" w:author="ZTE" w:date="2021-01-01T16:15: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rsidR="003C1D2C" w:rsidRDefault="00AA249A">
            <w:pPr>
              <w:keepNext/>
              <w:keepLines/>
              <w:spacing w:after="0"/>
              <w:rPr>
                <w:ins w:id="281" w:author="ZTE" w:date="2021-01-01T16:15:00Z"/>
                <w:rFonts w:ascii="Arial" w:hAnsi="Arial"/>
                <w:sz w:val="18"/>
                <w:lang w:eastAsia="ja-JP"/>
              </w:rPr>
            </w:pPr>
            <w:ins w:id="282" w:author="ZTE" w:date="2021-01-01T16:15:00Z">
              <w:r>
                <w:rPr>
                  <w:rFonts w:ascii="Arial" w:hAnsi="Arial"/>
                  <w:sz w:val="18"/>
                  <w:lang w:eastAsia="ja-JP"/>
                </w:rPr>
                <w:t>Allocated at the new NG-RAN node</w:t>
              </w:r>
            </w:ins>
          </w:p>
        </w:tc>
        <w:tc>
          <w:tcPr>
            <w:tcW w:w="1107" w:type="dxa"/>
          </w:tcPr>
          <w:p w:rsidR="003C1D2C" w:rsidRDefault="00AA249A">
            <w:pPr>
              <w:keepNext/>
              <w:keepLines/>
              <w:spacing w:after="0"/>
              <w:jc w:val="center"/>
              <w:rPr>
                <w:ins w:id="283" w:author="ZTE" w:date="2021-01-01T16:15:00Z"/>
                <w:rFonts w:ascii="Arial" w:hAnsi="Arial"/>
                <w:sz w:val="18"/>
                <w:lang w:eastAsia="ja-JP"/>
              </w:rPr>
            </w:pPr>
            <w:ins w:id="284" w:author="ZTE" w:date="2021-01-01T16:15:00Z">
              <w:r>
                <w:rPr>
                  <w:rFonts w:ascii="Arial" w:hAnsi="Arial"/>
                  <w:sz w:val="18"/>
                  <w:lang w:eastAsia="ja-JP"/>
                </w:rPr>
                <w:t>YES</w:t>
              </w:r>
            </w:ins>
          </w:p>
        </w:tc>
        <w:tc>
          <w:tcPr>
            <w:tcW w:w="1080" w:type="dxa"/>
          </w:tcPr>
          <w:p w:rsidR="003C1D2C" w:rsidRDefault="00AA249A">
            <w:pPr>
              <w:keepNext/>
              <w:keepLines/>
              <w:spacing w:after="0"/>
              <w:jc w:val="center"/>
              <w:rPr>
                <w:ins w:id="285" w:author="ZTE" w:date="2021-01-01T16:15:00Z"/>
                <w:rFonts w:ascii="Arial" w:hAnsi="Arial"/>
                <w:sz w:val="18"/>
                <w:lang w:eastAsia="ja-JP"/>
              </w:rPr>
            </w:pPr>
            <w:ins w:id="286" w:author="ZTE" w:date="2021-01-01T16:15:00Z">
              <w:r>
                <w:rPr>
                  <w:rFonts w:ascii="Arial" w:hAnsi="Arial"/>
                  <w:sz w:val="18"/>
                  <w:lang w:eastAsia="ja-JP"/>
                </w:rPr>
                <w:t>ignore</w:t>
              </w:r>
            </w:ins>
          </w:p>
        </w:tc>
      </w:tr>
      <w:tr w:rsidR="003C1D2C">
        <w:trPr>
          <w:ins w:id="287" w:author="ZTE" w:date="2021-01-01T16:15:00Z"/>
        </w:trPr>
        <w:tc>
          <w:tcPr>
            <w:tcW w:w="2312" w:type="dxa"/>
          </w:tcPr>
          <w:p w:rsidR="003C1D2C" w:rsidRDefault="00AA249A">
            <w:pPr>
              <w:keepNext/>
              <w:keepLines/>
              <w:spacing w:after="0"/>
              <w:rPr>
                <w:ins w:id="288" w:author="ZTE" w:date="2021-01-01T16:15:00Z"/>
                <w:rFonts w:ascii="Arial" w:hAnsi="Arial"/>
                <w:sz w:val="18"/>
                <w:lang w:eastAsia="ja-JP"/>
              </w:rPr>
            </w:pPr>
            <w:ins w:id="289" w:author="ZTE" w:date="2021-01-01T16:15:00Z">
              <w:r>
                <w:rPr>
                  <w:rFonts w:ascii="Arial" w:hAnsi="Arial"/>
                  <w:sz w:val="18"/>
                  <w:lang w:eastAsia="ja-JP"/>
                </w:rPr>
                <w:t xml:space="preserve">Old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rsidR="003C1D2C" w:rsidRDefault="00AA249A">
            <w:pPr>
              <w:keepNext/>
              <w:keepLines/>
              <w:spacing w:after="0"/>
              <w:rPr>
                <w:ins w:id="290" w:author="ZTE" w:date="2021-01-01T16:15:00Z"/>
                <w:rFonts w:ascii="Arial" w:hAnsi="Arial"/>
                <w:sz w:val="18"/>
                <w:lang w:eastAsia="ja-JP"/>
              </w:rPr>
            </w:pPr>
            <w:ins w:id="291" w:author="ZTE" w:date="2021-01-01T16:15:00Z">
              <w:r>
                <w:rPr>
                  <w:rFonts w:ascii="Arial" w:hAnsi="Arial"/>
                  <w:sz w:val="18"/>
                  <w:lang w:eastAsia="ja-JP"/>
                </w:rPr>
                <w:t>M</w:t>
              </w:r>
            </w:ins>
          </w:p>
        </w:tc>
        <w:tc>
          <w:tcPr>
            <w:tcW w:w="900" w:type="dxa"/>
          </w:tcPr>
          <w:p w:rsidR="003C1D2C" w:rsidRDefault="003C1D2C">
            <w:pPr>
              <w:keepNext/>
              <w:keepLines/>
              <w:spacing w:after="0"/>
              <w:rPr>
                <w:ins w:id="292" w:author="ZTE" w:date="2021-01-01T16:15:00Z"/>
                <w:rFonts w:ascii="Arial" w:hAnsi="Arial"/>
                <w:sz w:val="18"/>
                <w:lang w:eastAsia="ja-JP"/>
              </w:rPr>
            </w:pPr>
          </w:p>
        </w:tc>
        <w:tc>
          <w:tcPr>
            <w:tcW w:w="1800" w:type="dxa"/>
          </w:tcPr>
          <w:p w:rsidR="003C1D2C" w:rsidRDefault="00AA249A">
            <w:pPr>
              <w:keepNext/>
              <w:keepLines/>
              <w:spacing w:after="0"/>
              <w:rPr>
                <w:ins w:id="293" w:author="ZTE" w:date="2021-01-01T16:15:00Z"/>
                <w:rFonts w:ascii="Arial" w:hAnsi="Arial"/>
                <w:sz w:val="18"/>
                <w:lang w:eastAsia="ja-JP"/>
              </w:rPr>
            </w:pPr>
            <w:ins w:id="294" w:author="ZTE" w:date="2021-01-01T16:15: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rsidR="003C1D2C" w:rsidRDefault="00AA249A">
            <w:pPr>
              <w:keepNext/>
              <w:keepLines/>
              <w:spacing w:after="0"/>
              <w:rPr>
                <w:ins w:id="295" w:author="ZTE" w:date="2021-01-01T16:15:00Z"/>
                <w:rFonts w:ascii="Arial" w:hAnsi="Arial"/>
                <w:sz w:val="18"/>
                <w:lang w:eastAsia="ja-JP"/>
              </w:rPr>
            </w:pPr>
            <w:ins w:id="296" w:author="ZTE" w:date="2021-01-01T16:15:00Z">
              <w:r>
                <w:rPr>
                  <w:rFonts w:ascii="Arial" w:hAnsi="Arial"/>
                  <w:sz w:val="18"/>
                  <w:lang w:eastAsia="ja-JP"/>
                </w:rPr>
                <w:t>Allocated at the old NG-RAN node</w:t>
              </w:r>
            </w:ins>
          </w:p>
        </w:tc>
        <w:tc>
          <w:tcPr>
            <w:tcW w:w="1107" w:type="dxa"/>
          </w:tcPr>
          <w:p w:rsidR="003C1D2C" w:rsidRDefault="00AA249A">
            <w:pPr>
              <w:keepNext/>
              <w:keepLines/>
              <w:spacing w:after="0"/>
              <w:jc w:val="center"/>
              <w:rPr>
                <w:ins w:id="297" w:author="ZTE" w:date="2021-01-01T16:15:00Z"/>
                <w:rFonts w:ascii="Arial" w:hAnsi="Arial"/>
                <w:sz w:val="18"/>
                <w:lang w:eastAsia="ja-JP"/>
              </w:rPr>
            </w:pPr>
            <w:ins w:id="298" w:author="ZTE" w:date="2021-01-01T16:15:00Z">
              <w:r>
                <w:rPr>
                  <w:rFonts w:ascii="Arial" w:hAnsi="Arial"/>
                  <w:sz w:val="18"/>
                  <w:lang w:eastAsia="ja-JP"/>
                </w:rPr>
                <w:t>YES</w:t>
              </w:r>
            </w:ins>
          </w:p>
        </w:tc>
        <w:tc>
          <w:tcPr>
            <w:tcW w:w="1080" w:type="dxa"/>
          </w:tcPr>
          <w:p w:rsidR="003C1D2C" w:rsidRDefault="00AA249A">
            <w:pPr>
              <w:keepNext/>
              <w:keepLines/>
              <w:spacing w:after="0"/>
              <w:jc w:val="center"/>
              <w:rPr>
                <w:ins w:id="299" w:author="ZTE" w:date="2021-01-01T16:15:00Z"/>
                <w:rFonts w:ascii="Arial" w:hAnsi="Arial"/>
                <w:sz w:val="18"/>
                <w:lang w:eastAsia="ja-JP"/>
              </w:rPr>
            </w:pPr>
            <w:ins w:id="300" w:author="ZTE" w:date="2021-01-01T16:15:00Z">
              <w:r>
                <w:rPr>
                  <w:rFonts w:ascii="Arial" w:hAnsi="Arial"/>
                  <w:sz w:val="18"/>
                  <w:lang w:eastAsia="ja-JP"/>
                </w:rPr>
                <w:t>ignore</w:t>
              </w:r>
            </w:ins>
          </w:p>
        </w:tc>
      </w:tr>
      <w:tr w:rsidR="003C1D2C">
        <w:trPr>
          <w:ins w:id="301" w:author="ZTE" w:date="2021-01-01T16:15:00Z"/>
        </w:trPr>
        <w:tc>
          <w:tcPr>
            <w:tcW w:w="2312" w:type="dxa"/>
          </w:tcPr>
          <w:p w:rsidR="003C1D2C" w:rsidRDefault="00AA249A">
            <w:pPr>
              <w:keepNext/>
              <w:keepLines/>
              <w:spacing w:after="0"/>
              <w:rPr>
                <w:ins w:id="302" w:author="ZTE" w:date="2021-01-01T16:15:00Z"/>
                <w:rFonts w:ascii="Arial" w:hAnsi="Arial"/>
                <w:sz w:val="18"/>
                <w:lang w:eastAsia="ja-JP"/>
              </w:rPr>
            </w:pPr>
            <w:ins w:id="303" w:author="ZTE" w:date="2021-01-01T16:15:00Z">
              <w:r>
                <w:rPr>
                  <w:rFonts w:ascii="Arial" w:hAnsi="Arial"/>
                  <w:sz w:val="18"/>
                </w:rPr>
                <w:t xml:space="preserve">SDT RLC context  </w:t>
              </w:r>
            </w:ins>
            <w:ins w:id="304" w:author="ZTE" w:date="2021-09-25T13:47:00Z">
              <w:r>
                <w:rPr>
                  <w:rFonts w:ascii="Arial" w:hAnsi="Arial"/>
                  <w:sz w:val="18"/>
                </w:rPr>
                <w:t xml:space="preserve">Transfer </w:t>
              </w:r>
            </w:ins>
            <w:ins w:id="305" w:author="ZTE" w:date="2021-01-01T16:15:00Z">
              <w:r>
                <w:rPr>
                  <w:rFonts w:ascii="Arial" w:hAnsi="Arial" w:hint="eastAsia"/>
                  <w:sz w:val="18"/>
                  <w:lang w:eastAsia="zh-CN"/>
                </w:rPr>
                <w:t>re</w:t>
              </w:r>
              <w:r>
                <w:rPr>
                  <w:rFonts w:ascii="Arial" w:hAnsi="Arial"/>
                  <w:sz w:val="18"/>
                  <w:lang w:eastAsia="zh-CN"/>
                </w:rPr>
                <w:t>quest Info</w:t>
              </w:r>
            </w:ins>
          </w:p>
        </w:tc>
        <w:tc>
          <w:tcPr>
            <w:tcW w:w="1070" w:type="dxa"/>
          </w:tcPr>
          <w:p w:rsidR="003C1D2C" w:rsidRDefault="00AA249A">
            <w:pPr>
              <w:keepNext/>
              <w:keepLines/>
              <w:spacing w:after="0"/>
              <w:rPr>
                <w:ins w:id="306" w:author="ZTE" w:date="2021-01-01T16:15:00Z"/>
                <w:rFonts w:ascii="Arial" w:hAnsi="Arial"/>
                <w:sz w:val="18"/>
                <w:lang w:eastAsia="ja-JP"/>
              </w:rPr>
            </w:pPr>
            <w:ins w:id="307" w:author="ZTE" w:date="2021-01-01T16:15:00Z">
              <w:r>
                <w:rPr>
                  <w:rFonts w:ascii="Arial" w:hAnsi="Arial"/>
                  <w:sz w:val="18"/>
                  <w:lang w:eastAsia="ja-JP"/>
                </w:rPr>
                <w:t>M</w:t>
              </w:r>
            </w:ins>
          </w:p>
        </w:tc>
        <w:tc>
          <w:tcPr>
            <w:tcW w:w="900" w:type="dxa"/>
          </w:tcPr>
          <w:p w:rsidR="003C1D2C" w:rsidRDefault="003C1D2C">
            <w:pPr>
              <w:keepNext/>
              <w:keepLines/>
              <w:spacing w:after="0"/>
              <w:rPr>
                <w:ins w:id="308" w:author="ZTE" w:date="2021-01-01T16:15:00Z"/>
                <w:rFonts w:ascii="Arial" w:hAnsi="Arial"/>
                <w:sz w:val="18"/>
                <w:lang w:eastAsia="ja-JP"/>
              </w:rPr>
            </w:pPr>
          </w:p>
        </w:tc>
        <w:tc>
          <w:tcPr>
            <w:tcW w:w="1800" w:type="dxa"/>
          </w:tcPr>
          <w:p w:rsidR="003C1D2C" w:rsidRDefault="00AA249A">
            <w:pPr>
              <w:keepNext/>
              <w:keepLines/>
              <w:spacing w:after="0"/>
              <w:rPr>
                <w:ins w:id="309" w:author="ZTE" w:date="2021-01-01T16:15:00Z"/>
                <w:rFonts w:ascii="Arial" w:hAnsi="Arial"/>
                <w:sz w:val="18"/>
                <w:lang w:eastAsia="ja-JP"/>
              </w:rPr>
            </w:pPr>
            <w:ins w:id="310" w:author="ZTE" w:date="2021-01-01T16:15:00Z">
              <w:r>
                <w:rPr>
                  <w:rFonts w:ascii="Arial" w:hAnsi="Arial"/>
                  <w:sz w:val="18"/>
                  <w:lang w:eastAsia="ja-JP"/>
                </w:rPr>
                <w:t>9</w:t>
              </w:r>
            </w:ins>
            <w:ins w:id="311" w:author="ZTE" w:date="2021-09-25T13:50:00Z">
              <w:r>
                <w:rPr>
                  <w:rFonts w:ascii="Arial" w:hAnsi="Arial"/>
                  <w:sz w:val="18"/>
                  <w:lang w:eastAsia="ja-JP"/>
                </w:rPr>
                <w:t>.2.3.yyy</w:t>
              </w:r>
            </w:ins>
            <w:r>
              <w:rPr>
                <w:rFonts w:ascii="Arial" w:hAnsi="Arial"/>
                <w:sz w:val="18"/>
                <w:lang w:eastAsia="ja-JP"/>
              </w:rPr>
              <w:t xml:space="preserve"> </w:t>
            </w:r>
            <w:ins w:id="312" w:author="ZTE" w:date="2021-09-25T13:55:00Z">
              <w:r>
                <w:rPr>
                  <w:rFonts w:ascii="Arial" w:hAnsi="Arial"/>
                  <w:iCs/>
                  <w:sz w:val="18"/>
                  <w:highlight w:val="yellow"/>
                  <w:lang w:eastAsia="zh-CN"/>
                </w:rPr>
                <w:t>FFS</w:t>
              </w:r>
            </w:ins>
          </w:p>
        </w:tc>
        <w:tc>
          <w:tcPr>
            <w:tcW w:w="1620" w:type="dxa"/>
          </w:tcPr>
          <w:p w:rsidR="003C1D2C" w:rsidRDefault="003C1D2C">
            <w:pPr>
              <w:keepNext/>
              <w:keepLines/>
              <w:spacing w:after="0"/>
              <w:rPr>
                <w:ins w:id="313" w:author="ZTE" w:date="2021-01-01T16:15:00Z"/>
                <w:rFonts w:ascii="Arial" w:hAnsi="Arial"/>
                <w:sz w:val="18"/>
                <w:lang w:eastAsia="ja-JP"/>
              </w:rPr>
            </w:pPr>
          </w:p>
        </w:tc>
        <w:tc>
          <w:tcPr>
            <w:tcW w:w="1107" w:type="dxa"/>
          </w:tcPr>
          <w:p w:rsidR="003C1D2C" w:rsidRDefault="00AA249A">
            <w:pPr>
              <w:keepNext/>
              <w:keepLines/>
              <w:spacing w:after="0"/>
              <w:jc w:val="center"/>
              <w:rPr>
                <w:ins w:id="314" w:author="ZTE" w:date="2021-01-01T16:15:00Z"/>
                <w:rFonts w:ascii="Arial" w:hAnsi="Arial"/>
                <w:sz w:val="18"/>
                <w:lang w:eastAsia="ja-JP"/>
              </w:rPr>
            </w:pPr>
            <w:ins w:id="315" w:author="ZTE" w:date="2021-01-01T16:15:00Z">
              <w:r>
                <w:rPr>
                  <w:rFonts w:ascii="Arial" w:hAnsi="Arial"/>
                  <w:sz w:val="18"/>
                  <w:lang w:eastAsia="ja-JP"/>
                </w:rPr>
                <w:t>YES</w:t>
              </w:r>
            </w:ins>
          </w:p>
        </w:tc>
        <w:tc>
          <w:tcPr>
            <w:tcW w:w="1080" w:type="dxa"/>
          </w:tcPr>
          <w:p w:rsidR="003C1D2C" w:rsidRDefault="00AA249A">
            <w:pPr>
              <w:keepNext/>
              <w:keepLines/>
              <w:spacing w:after="0"/>
              <w:jc w:val="center"/>
              <w:rPr>
                <w:ins w:id="316" w:author="ZTE" w:date="2021-01-01T16:15:00Z"/>
                <w:rFonts w:ascii="Arial" w:hAnsi="Arial"/>
                <w:sz w:val="18"/>
                <w:lang w:eastAsia="ja-JP"/>
              </w:rPr>
            </w:pPr>
            <w:ins w:id="317" w:author="ZTE" w:date="2021-01-01T16:15:00Z">
              <w:r>
                <w:rPr>
                  <w:rFonts w:ascii="Arial" w:hAnsi="Arial"/>
                  <w:sz w:val="18"/>
                  <w:lang w:eastAsia="ja-JP"/>
                </w:rPr>
                <w:t>ignore</w:t>
              </w:r>
            </w:ins>
          </w:p>
        </w:tc>
      </w:tr>
    </w:tbl>
    <w:p w:rsidR="003C1D2C" w:rsidRDefault="003C1D2C">
      <w:pPr>
        <w:rPr>
          <w:del w:id="318" w:author="ZTE" w:date="2021-01-01T16:17:00Z"/>
          <w:rFonts w:ascii="Arial" w:hAnsi="Arial"/>
          <w:sz w:val="24"/>
          <w:lang w:eastAsia="zh-CN"/>
        </w:rPr>
      </w:pPr>
    </w:p>
    <w:p w:rsidR="003C1D2C" w:rsidRDefault="00AA249A">
      <w:pPr>
        <w:keepNext/>
        <w:keepLines/>
        <w:spacing w:before="120"/>
        <w:ind w:left="1418" w:hanging="1418"/>
        <w:outlineLvl w:val="3"/>
        <w:rPr>
          <w:rFonts w:ascii="Arial" w:hAnsi="Arial"/>
          <w:b/>
          <w:color w:val="0070C0"/>
          <w:sz w:val="22"/>
          <w:szCs w:val="22"/>
        </w:rPr>
      </w:pPr>
      <w:ins w:id="319" w:author="ZTE" w:date="2021-09-25T13:57:00Z">
        <w:r>
          <w:rPr>
            <w:rFonts w:ascii="Arial" w:hAnsi="Arial"/>
            <w:sz w:val="24"/>
          </w:rPr>
          <w:t>9</w:t>
        </w:r>
      </w:ins>
      <w:ins w:id="320" w:author="ZTE" w:date="2021-01-01T16:12:00Z">
        <w:r>
          <w:rPr>
            <w:rFonts w:ascii="Arial" w:hAnsi="Arial"/>
            <w:sz w:val="24"/>
          </w:rPr>
          <w:t>.1.1</w:t>
        </w:r>
        <w:proofErr w:type="gramStart"/>
        <w:r>
          <w:rPr>
            <w:rFonts w:ascii="Arial" w:hAnsi="Arial"/>
            <w:sz w:val="24"/>
          </w:rPr>
          <w:t>.Y</w:t>
        </w:r>
      </w:ins>
      <w:ins w:id="321" w:author="ZTE" w:date="2021-01-01T16:16:00Z">
        <w:r>
          <w:rPr>
            <w:rFonts w:ascii="Arial" w:hAnsi="Arial"/>
            <w:sz w:val="24"/>
          </w:rPr>
          <w:t>Y</w:t>
        </w:r>
      </w:ins>
      <w:proofErr w:type="gramEnd"/>
      <w:ins w:id="322" w:author="ZTE" w:date="2021-01-01T16:12:00Z">
        <w:r>
          <w:rPr>
            <w:rFonts w:ascii="Arial" w:hAnsi="Arial"/>
            <w:sz w:val="24"/>
          </w:rPr>
          <w:t xml:space="preserve"> SDT RLC context </w:t>
        </w:r>
      </w:ins>
      <w:ins w:id="323" w:author="ZTE" w:date="2021-09-25T13:47:00Z">
        <w:r>
          <w:rPr>
            <w:rFonts w:ascii="Arial" w:hAnsi="Arial"/>
            <w:sz w:val="24"/>
            <w:lang w:eastAsia="zh-CN"/>
          </w:rPr>
          <w:t>Transfer</w:t>
        </w:r>
      </w:ins>
      <w:ins w:id="324" w:author="ZTE" w:date="2021-01-01T16:12:00Z">
        <w:r>
          <w:rPr>
            <w:rFonts w:ascii="Arial" w:hAnsi="Arial"/>
            <w:sz w:val="24"/>
          </w:rPr>
          <w:t xml:space="preserve"> </w:t>
        </w:r>
        <w:r>
          <w:rPr>
            <w:rFonts w:ascii="Arial" w:hAnsi="Arial" w:hint="eastAsia"/>
            <w:sz w:val="24"/>
            <w:lang w:eastAsia="zh-CN"/>
          </w:rPr>
          <w:t>re</w:t>
        </w:r>
        <w:r>
          <w:rPr>
            <w:rFonts w:ascii="Arial" w:hAnsi="Arial"/>
            <w:sz w:val="24"/>
            <w:lang w:eastAsia="zh-CN"/>
          </w:rPr>
          <w:t>sponse</w:t>
        </w:r>
      </w:ins>
    </w:p>
    <w:p w:rsidR="003C1D2C" w:rsidRDefault="00AA249A">
      <w:pPr>
        <w:rPr>
          <w:ins w:id="325" w:author="ZTE" w:date="2021-01-01T16:16:00Z"/>
        </w:rPr>
      </w:pPr>
      <w:ins w:id="326" w:author="ZTE" w:date="2021-01-01T16:16:00Z">
        <w:r>
          <w:t xml:space="preserve">This message is sent by the new NG-RAN node to inform the old NG-RAN node that the SDT associated RLC context has </w:t>
        </w:r>
      </w:ins>
      <w:ins w:id="327" w:author="ZTE" w:date="2021-01-01T16:17:00Z">
        <w:r>
          <w:t xml:space="preserve">been </w:t>
        </w:r>
      </w:ins>
      <w:ins w:id="328" w:author="ZTE" w:date="2021-01-01T16:16:00Z">
        <w:r>
          <w:t>set up at the new NG-RAN node.</w:t>
        </w:r>
      </w:ins>
    </w:p>
    <w:p w:rsidR="003C1D2C" w:rsidRDefault="00AA249A">
      <w:pPr>
        <w:rPr>
          <w:ins w:id="329" w:author="ZTE" w:date="2021-01-01T16:16:00Z"/>
          <w:lang w:eastAsia="zh-CN"/>
        </w:rPr>
      </w:pPr>
      <w:ins w:id="330" w:author="ZTE" w:date="2021-01-01T16:16:00Z">
        <w:r>
          <w:t xml:space="preserve">Direction: old NG-RAN node </w:t>
        </w:r>
        <w:r>
          <w:sym w:font="Symbol" w:char="F0AE"/>
        </w:r>
        <w:r>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3C1D2C">
        <w:trPr>
          <w:ins w:id="331" w:author="ZTE" w:date="2021-01-01T16:16:00Z"/>
        </w:trPr>
        <w:tc>
          <w:tcPr>
            <w:tcW w:w="2312" w:type="dxa"/>
          </w:tcPr>
          <w:p w:rsidR="003C1D2C" w:rsidRDefault="00AA249A">
            <w:pPr>
              <w:keepNext/>
              <w:keepLines/>
              <w:spacing w:after="0"/>
              <w:jc w:val="center"/>
              <w:rPr>
                <w:ins w:id="332" w:author="ZTE" w:date="2021-01-01T16:16:00Z"/>
                <w:rFonts w:ascii="Arial" w:hAnsi="Arial"/>
                <w:b/>
                <w:sz w:val="18"/>
                <w:lang w:eastAsia="ja-JP"/>
              </w:rPr>
            </w:pPr>
            <w:ins w:id="333" w:author="ZTE" w:date="2021-01-01T16:16:00Z">
              <w:r>
                <w:rPr>
                  <w:rFonts w:ascii="Arial" w:hAnsi="Arial"/>
                  <w:b/>
                  <w:sz w:val="18"/>
                  <w:lang w:eastAsia="ja-JP"/>
                </w:rPr>
                <w:t>IE/Group Name</w:t>
              </w:r>
            </w:ins>
          </w:p>
        </w:tc>
        <w:tc>
          <w:tcPr>
            <w:tcW w:w="1070" w:type="dxa"/>
          </w:tcPr>
          <w:p w:rsidR="003C1D2C" w:rsidRDefault="00AA249A">
            <w:pPr>
              <w:keepNext/>
              <w:keepLines/>
              <w:spacing w:after="0"/>
              <w:jc w:val="center"/>
              <w:rPr>
                <w:ins w:id="334" w:author="ZTE" w:date="2021-01-01T16:16:00Z"/>
                <w:rFonts w:ascii="Arial" w:hAnsi="Arial"/>
                <w:b/>
                <w:sz w:val="18"/>
                <w:lang w:eastAsia="ja-JP"/>
              </w:rPr>
            </w:pPr>
            <w:ins w:id="335" w:author="ZTE" w:date="2021-01-01T16:16:00Z">
              <w:r>
                <w:rPr>
                  <w:rFonts w:ascii="Arial" w:hAnsi="Arial"/>
                  <w:b/>
                  <w:sz w:val="18"/>
                  <w:lang w:eastAsia="ja-JP"/>
                </w:rPr>
                <w:t>Presence</w:t>
              </w:r>
            </w:ins>
          </w:p>
        </w:tc>
        <w:tc>
          <w:tcPr>
            <w:tcW w:w="900" w:type="dxa"/>
          </w:tcPr>
          <w:p w:rsidR="003C1D2C" w:rsidRDefault="00AA249A">
            <w:pPr>
              <w:keepNext/>
              <w:keepLines/>
              <w:spacing w:after="0"/>
              <w:jc w:val="center"/>
              <w:rPr>
                <w:ins w:id="336" w:author="ZTE" w:date="2021-01-01T16:16:00Z"/>
                <w:rFonts w:ascii="Arial" w:hAnsi="Arial"/>
                <w:b/>
                <w:sz w:val="18"/>
                <w:lang w:eastAsia="ja-JP"/>
              </w:rPr>
            </w:pPr>
            <w:ins w:id="337" w:author="ZTE" w:date="2021-01-01T16:16:00Z">
              <w:r>
                <w:rPr>
                  <w:rFonts w:ascii="Arial" w:hAnsi="Arial"/>
                  <w:b/>
                  <w:sz w:val="18"/>
                  <w:lang w:eastAsia="ja-JP"/>
                </w:rPr>
                <w:t>Range</w:t>
              </w:r>
            </w:ins>
          </w:p>
        </w:tc>
        <w:tc>
          <w:tcPr>
            <w:tcW w:w="1800" w:type="dxa"/>
          </w:tcPr>
          <w:p w:rsidR="003C1D2C" w:rsidRDefault="00AA249A">
            <w:pPr>
              <w:keepNext/>
              <w:keepLines/>
              <w:spacing w:after="0"/>
              <w:jc w:val="center"/>
              <w:rPr>
                <w:ins w:id="338" w:author="ZTE" w:date="2021-01-01T16:16:00Z"/>
                <w:rFonts w:ascii="Arial" w:hAnsi="Arial"/>
                <w:b/>
                <w:sz w:val="18"/>
                <w:lang w:eastAsia="ja-JP"/>
              </w:rPr>
            </w:pPr>
            <w:ins w:id="339" w:author="ZTE" w:date="2021-01-01T16:16:00Z">
              <w:r>
                <w:rPr>
                  <w:rFonts w:ascii="Arial" w:hAnsi="Arial"/>
                  <w:b/>
                  <w:sz w:val="18"/>
                  <w:lang w:eastAsia="ja-JP"/>
                </w:rPr>
                <w:t>IE type and reference</w:t>
              </w:r>
            </w:ins>
          </w:p>
        </w:tc>
        <w:tc>
          <w:tcPr>
            <w:tcW w:w="1620" w:type="dxa"/>
          </w:tcPr>
          <w:p w:rsidR="003C1D2C" w:rsidRDefault="00AA249A">
            <w:pPr>
              <w:keepNext/>
              <w:keepLines/>
              <w:spacing w:after="0"/>
              <w:jc w:val="center"/>
              <w:rPr>
                <w:ins w:id="340" w:author="ZTE" w:date="2021-01-01T16:16:00Z"/>
                <w:rFonts w:ascii="Arial" w:hAnsi="Arial"/>
                <w:b/>
                <w:sz w:val="18"/>
                <w:lang w:eastAsia="ja-JP"/>
              </w:rPr>
            </w:pPr>
            <w:ins w:id="341" w:author="ZTE" w:date="2021-01-01T16:16:00Z">
              <w:r>
                <w:rPr>
                  <w:rFonts w:ascii="Arial" w:hAnsi="Arial"/>
                  <w:b/>
                  <w:sz w:val="18"/>
                  <w:lang w:eastAsia="ja-JP"/>
                </w:rPr>
                <w:t>Semantics description</w:t>
              </w:r>
            </w:ins>
          </w:p>
        </w:tc>
        <w:tc>
          <w:tcPr>
            <w:tcW w:w="1107" w:type="dxa"/>
          </w:tcPr>
          <w:p w:rsidR="003C1D2C" w:rsidRDefault="00AA249A">
            <w:pPr>
              <w:keepNext/>
              <w:keepLines/>
              <w:spacing w:after="0"/>
              <w:jc w:val="center"/>
              <w:rPr>
                <w:ins w:id="342" w:author="ZTE" w:date="2021-01-01T16:16:00Z"/>
                <w:rFonts w:ascii="Arial" w:hAnsi="Arial"/>
                <w:b/>
                <w:sz w:val="18"/>
                <w:lang w:eastAsia="ja-JP"/>
              </w:rPr>
            </w:pPr>
            <w:ins w:id="343" w:author="ZTE" w:date="2021-01-01T16:16:00Z">
              <w:r>
                <w:rPr>
                  <w:rFonts w:ascii="Arial" w:hAnsi="Arial"/>
                  <w:b/>
                  <w:sz w:val="18"/>
                  <w:lang w:eastAsia="ja-JP"/>
                </w:rPr>
                <w:t>Criticality</w:t>
              </w:r>
            </w:ins>
          </w:p>
        </w:tc>
        <w:tc>
          <w:tcPr>
            <w:tcW w:w="1080" w:type="dxa"/>
          </w:tcPr>
          <w:p w:rsidR="003C1D2C" w:rsidRDefault="00AA249A">
            <w:pPr>
              <w:keepNext/>
              <w:keepLines/>
              <w:spacing w:after="0"/>
              <w:jc w:val="center"/>
              <w:rPr>
                <w:ins w:id="344" w:author="ZTE" w:date="2021-01-01T16:16:00Z"/>
                <w:rFonts w:ascii="Arial" w:hAnsi="Arial"/>
                <w:sz w:val="18"/>
                <w:lang w:eastAsia="ja-JP"/>
              </w:rPr>
            </w:pPr>
            <w:ins w:id="345" w:author="ZTE" w:date="2021-01-01T16:16:00Z">
              <w:r>
                <w:rPr>
                  <w:rFonts w:ascii="Arial" w:hAnsi="Arial"/>
                  <w:b/>
                  <w:sz w:val="18"/>
                  <w:lang w:eastAsia="ja-JP"/>
                </w:rPr>
                <w:t>Assigned Criticality</w:t>
              </w:r>
            </w:ins>
          </w:p>
        </w:tc>
      </w:tr>
      <w:tr w:rsidR="003C1D2C">
        <w:trPr>
          <w:ins w:id="346" w:author="ZTE" w:date="2021-01-01T16:16:00Z"/>
        </w:trPr>
        <w:tc>
          <w:tcPr>
            <w:tcW w:w="2312" w:type="dxa"/>
          </w:tcPr>
          <w:p w:rsidR="003C1D2C" w:rsidRDefault="00AA249A">
            <w:pPr>
              <w:keepNext/>
              <w:keepLines/>
              <w:spacing w:after="0"/>
              <w:rPr>
                <w:ins w:id="347" w:author="ZTE" w:date="2021-01-01T16:16:00Z"/>
                <w:rFonts w:ascii="Arial" w:hAnsi="Arial"/>
                <w:sz w:val="18"/>
                <w:lang w:eastAsia="ja-JP"/>
              </w:rPr>
            </w:pPr>
            <w:ins w:id="348" w:author="ZTE" w:date="2021-01-01T16:16:00Z">
              <w:r>
                <w:rPr>
                  <w:rFonts w:ascii="Arial" w:hAnsi="Arial"/>
                  <w:sz w:val="18"/>
                  <w:lang w:eastAsia="ja-JP"/>
                </w:rPr>
                <w:t>Message Type</w:t>
              </w:r>
            </w:ins>
          </w:p>
        </w:tc>
        <w:tc>
          <w:tcPr>
            <w:tcW w:w="1070" w:type="dxa"/>
          </w:tcPr>
          <w:p w:rsidR="003C1D2C" w:rsidRDefault="00AA249A">
            <w:pPr>
              <w:keepNext/>
              <w:keepLines/>
              <w:spacing w:after="0"/>
              <w:rPr>
                <w:ins w:id="349" w:author="ZTE" w:date="2021-01-01T16:16:00Z"/>
                <w:rFonts w:ascii="Arial" w:hAnsi="Arial"/>
                <w:sz w:val="18"/>
                <w:lang w:eastAsia="ja-JP"/>
              </w:rPr>
            </w:pPr>
            <w:ins w:id="350" w:author="ZTE" w:date="2021-01-01T16:16:00Z">
              <w:r>
                <w:rPr>
                  <w:rFonts w:ascii="Arial" w:hAnsi="Arial"/>
                  <w:sz w:val="18"/>
                  <w:lang w:eastAsia="ja-JP"/>
                </w:rPr>
                <w:t>M</w:t>
              </w:r>
            </w:ins>
          </w:p>
        </w:tc>
        <w:tc>
          <w:tcPr>
            <w:tcW w:w="900" w:type="dxa"/>
          </w:tcPr>
          <w:p w:rsidR="003C1D2C" w:rsidRDefault="003C1D2C">
            <w:pPr>
              <w:keepNext/>
              <w:keepLines/>
              <w:spacing w:after="0"/>
              <w:rPr>
                <w:ins w:id="351" w:author="ZTE" w:date="2021-01-01T16:16:00Z"/>
                <w:rFonts w:ascii="Arial" w:hAnsi="Arial"/>
                <w:sz w:val="18"/>
                <w:lang w:eastAsia="ja-JP"/>
              </w:rPr>
            </w:pPr>
          </w:p>
        </w:tc>
        <w:tc>
          <w:tcPr>
            <w:tcW w:w="1800" w:type="dxa"/>
          </w:tcPr>
          <w:p w:rsidR="003C1D2C" w:rsidRDefault="00AA249A">
            <w:pPr>
              <w:keepNext/>
              <w:keepLines/>
              <w:spacing w:after="0"/>
              <w:rPr>
                <w:ins w:id="352" w:author="ZTE" w:date="2021-01-01T16:16:00Z"/>
                <w:rFonts w:ascii="Arial" w:hAnsi="Arial"/>
                <w:sz w:val="18"/>
                <w:lang w:eastAsia="ja-JP"/>
              </w:rPr>
            </w:pPr>
            <w:ins w:id="353" w:author="ZTE" w:date="2021-01-01T16:16:00Z">
              <w:r>
                <w:rPr>
                  <w:rFonts w:ascii="Arial" w:hAnsi="Arial"/>
                  <w:sz w:val="18"/>
                  <w:lang w:eastAsia="ja-JP"/>
                </w:rPr>
                <w:t>9.2.3.1</w:t>
              </w:r>
            </w:ins>
          </w:p>
        </w:tc>
        <w:tc>
          <w:tcPr>
            <w:tcW w:w="1620" w:type="dxa"/>
          </w:tcPr>
          <w:p w:rsidR="003C1D2C" w:rsidRDefault="003C1D2C">
            <w:pPr>
              <w:keepNext/>
              <w:keepLines/>
              <w:spacing w:after="0"/>
              <w:rPr>
                <w:ins w:id="354" w:author="ZTE" w:date="2021-01-01T16:16:00Z"/>
                <w:rFonts w:ascii="Arial" w:hAnsi="Arial"/>
                <w:sz w:val="18"/>
                <w:lang w:eastAsia="ja-JP"/>
              </w:rPr>
            </w:pPr>
          </w:p>
        </w:tc>
        <w:tc>
          <w:tcPr>
            <w:tcW w:w="1107" w:type="dxa"/>
          </w:tcPr>
          <w:p w:rsidR="003C1D2C" w:rsidRDefault="00AA249A">
            <w:pPr>
              <w:keepNext/>
              <w:keepLines/>
              <w:spacing w:after="0"/>
              <w:jc w:val="center"/>
              <w:rPr>
                <w:ins w:id="355" w:author="ZTE" w:date="2021-01-01T16:16:00Z"/>
                <w:rFonts w:ascii="Arial" w:hAnsi="Arial"/>
                <w:sz w:val="18"/>
                <w:lang w:eastAsia="ja-JP"/>
              </w:rPr>
            </w:pPr>
            <w:ins w:id="356" w:author="ZTE" w:date="2021-01-01T16:16:00Z">
              <w:r>
                <w:rPr>
                  <w:rFonts w:ascii="Arial" w:hAnsi="Arial"/>
                  <w:sz w:val="18"/>
                  <w:lang w:eastAsia="ja-JP"/>
                </w:rPr>
                <w:t>YES</w:t>
              </w:r>
            </w:ins>
          </w:p>
        </w:tc>
        <w:tc>
          <w:tcPr>
            <w:tcW w:w="1080" w:type="dxa"/>
          </w:tcPr>
          <w:p w:rsidR="003C1D2C" w:rsidRDefault="00AA249A">
            <w:pPr>
              <w:keepNext/>
              <w:keepLines/>
              <w:spacing w:after="0"/>
              <w:jc w:val="center"/>
              <w:rPr>
                <w:ins w:id="357" w:author="ZTE" w:date="2021-01-01T16:16:00Z"/>
                <w:rFonts w:ascii="Arial" w:hAnsi="Arial"/>
                <w:sz w:val="18"/>
                <w:lang w:eastAsia="ja-JP"/>
              </w:rPr>
            </w:pPr>
            <w:ins w:id="358" w:author="ZTE" w:date="2021-01-01T16:16:00Z">
              <w:r>
                <w:rPr>
                  <w:rFonts w:ascii="Arial" w:hAnsi="Arial"/>
                  <w:sz w:val="18"/>
                  <w:lang w:eastAsia="ja-JP"/>
                </w:rPr>
                <w:t>reject</w:t>
              </w:r>
            </w:ins>
          </w:p>
        </w:tc>
      </w:tr>
      <w:tr w:rsidR="003C1D2C">
        <w:trPr>
          <w:ins w:id="359" w:author="ZTE" w:date="2021-01-01T16:16:00Z"/>
        </w:trPr>
        <w:tc>
          <w:tcPr>
            <w:tcW w:w="2312" w:type="dxa"/>
          </w:tcPr>
          <w:p w:rsidR="003C1D2C" w:rsidRDefault="00AA249A">
            <w:pPr>
              <w:keepNext/>
              <w:keepLines/>
              <w:spacing w:after="0"/>
              <w:rPr>
                <w:ins w:id="360" w:author="ZTE" w:date="2021-01-01T16:16:00Z"/>
                <w:rFonts w:ascii="Arial" w:hAnsi="Arial"/>
                <w:sz w:val="18"/>
                <w:lang w:eastAsia="ja-JP"/>
              </w:rPr>
            </w:pPr>
            <w:ins w:id="361" w:author="ZTE" w:date="2021-01-01T16:16:00Z">
              <w:r>
                <w:rPr>
                  <w:rFonts w:ascii="Arial" w:hAnsi="Arial"/>
                  <w:sz w:val="18"/>
                  <w:lang w:eastAsia="ja-JP"/>
                </w:rPr>
                <w:t xml:space="preserve">New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rsidR="003C1D2C" w:rsidRDefault="00AA249A">
            <w:pPr>
              <w:keepNext/>
              <w:keepLines/>
              <w:spacing w:after="0"/>
              <w:rPr>
                <w:ins w:id="362" w:author="ZTE" w:date="2021-01-01T16:16:00Z"/>
                <w:rFonts w:ascii="Arial" w:hAnsi="Arial"/>
                <w:sz w:val="18"/>
                <w:lang w:eastAsia="ja-JP"/>
              </w:rPr>
            </w:pPr>
            <w:ins w:id="363" w:author="ZTE" w:date="2021-01-01T16:16:00Z">
              <w:r>
                <w:rPr>
                  <w:rFonts w:ascii="Arial" w:hAnsi="Arial"/>
                  <w:sz w:val="18"/>
                  <w:lang w:eastAsia="ja-JP"/>
                </w:rPr>
                <w:t>M</w:t>
              </w:r>
            </w:ins>
          </w:p>
        </w:tc>
        <w:tc>
          <w:tcPr>
            <w:tcW w:w="900" w:type="dxa"/>
          </w:tcPr>
          <w:p w:rsidR="003C1D2C" w:rsidRDefault="003C1D2C">
            <w:pPr>
              <w:keepNext/>
              <w:keepLines/>
              <w:spacing w:after="0"/>
              <w:rPr>
                <w:ins w:id="364" w:author="ZTE" w:date="2021-01-01T16:16:00Z"/>
                <w:rFonts w:ascii="Arial" w:hAnsi="Arial"/>
                <w:sz w:val="18"/>
                <w:lang w:eastAsia="ja-JP"/>
              </w:rPr>
            </w:pPr>
          </w:p>
        </w:tc>
        <w:tc>
          <w:tcPr>
            <w:tcW w:w="1800" w:type="dxa"/>
          </w:tcPr>
          <w:p w:rsidR="003C1D2C" w:rsidRDefault="00AA249A">
            <w:pPr>
              <w:keepNext/>
              <w:keepLines/>
              <w:spacing w:after="0"/>
              <w:rPr>
                <w:ins w:id="365" w:author="ZTE" w:date="2021-01-01T16:16:00Z"/>
                <w:rFonts w:ascii="Arial" w:hAnsi="Arial"/>
                <w:sz w:val="18"/>
                <w:lang w:eastAsia="ja-JP"/>
              </w:rPr>
            </w:pPr>
            <w:ins w:id="366" w:author="ZTE" w:date="2021-01-01T16:16: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rsidR="003C1D2C" w:rsidRDefault="00AA249A">
            <w:pPr>
              <w:keepNext/>
              <w:keepLines/>
              <w:spacing w:after="0"/>
              <w:rPr>
                <w:ins w:id="367" w:author="ZTE" w:date="2021-01-01T16:16:00Z"/>
                <w:rFonts w:ascii="Arial" w:hAnsi="Arial"/>
                <w:sz w:val="18"/>
                <w:lang w:eastAsia="ja-JP"/>
              </w:rPr>
            </w:pPr>
            <w:ins w:id="368" w:author="ZTE" w:date="2021-01-01T16:16:00Z">
              <w:r>
                <w:rPr>
                  <w:rFonts w:ascii="Arial" w:hAnsi="Arial"/>
                  <w:sz w:val="18"/>
                  <w:lang w:eastAsia="ja-JP"/>
                </w:rPr>
                <w:t>Allocated at the new NG-RAN node</w:t>
              </w:r>
            </w:ins>
          </w:p>
        </w:tc>
        <w:tc>
          <w:tcPr>
            <w:tcW w:w="1107" w:type="dxa"/>
          </w:tcPr>
          <w:p w:rsidR="003C1D2C" w:rsidRDefault="00AA249A">
            <w:pPr>
              <w:keepNext/>
              <w:keepLines/>
              <w:spacing w:after="0"/>
              <w:jc w:val="center"/>
              <w:rPr>
                <w:ins w:id="369" w:author="ZTE" w:date="2021-01-01T16:16:00Z"/>
                <w:rFonts w:ascii="Arial" w:hAnsi="Arial"/>
                <w:sz w:val="18"/>
                <w:lang w:eastAsia="ja-JP"/>
              </w:rPr>
            </w:pPr>
            <w:ins w:id="370" w:author="ZTE" w:date="2021-01-01T16:16:00Z">
              <w:r>
                <w:rPr>
                  <w:rFonts w:ascii="Arial" w:hAnsi="Arial"/>
                  <w:sz w:val="18"/>
                  <w:lang w:eastAsia="ja-JP"/>
                </w:rPr>
                <w:t>YES</w:t>
              </w:r>
            </w:ins>
          </w:p>
        </w:tc>
        <w:tc>
          <w:tcPr>
            <w:tcW w:w="1080" w:type="dxa"/>
          </w:tcPr>
          <w:p w:rsidR="003C1D2C" w:rsidRDefault="00AA249A">
            <w:pPr>
              <w:keepNext/>
              <w:keepLines/>
              <w:spacing w:after="0"/>
              <w:jc w:val="center"/>
              <w:rPr>
                <w:ins w:id="371" w:author="ZTE" w:date="2021-01-01T16:16:00Z"/>
                <w:rFonts w:ascii="Arial" w:hAnsi="Arial"/>
                <w:sz w:val="18"/>
                <w:lang w:eastAsia="ja-JP"/>
              </w:rPr>
            </w:pPr>
            <w:ins w:id="372" w:author="ZTE" w:date="2021-01-01T16:16:00Z">
              <w:r>
                <w:rPr>
                  <w:rFonts w:ascii="Arial" w:hAnsi="Arial"/>
                  <w:sz w:val="18"/>
                  <w:lang w:eastAsia="ja-JP"/>
                </w:rPr>
                <w:t>ignore</w:t>
              </w:r>
            </w:ins>
          </w:p>
        </w:tc>
      </w:tr>
      <w:tr w:rsidR="003C1D2C">
        <w:trPr>
          <w:ins w:id="373" w:author="ZTE" w:date="2021-01-01T16:16:00Z"/>
        </w:trPr>
        <w:tc>
          <w:tcPr>
            <w:tcW w:w="2312" w:type="dxa"/>
          </w:tcPr>
          <w:p w:rsidR="003C1D2C" w:rsidRDefault="00AA249A">
            <w:pPr>
              <w:keepNext/>
              <w:keepLines/>
              <w:spacing w:after="0"/>
              <w:rPr>
                <w:ins w:id="374" w:author="ZTE" w:date="2021-01-01T16:16:00Z"/>
                <w:rFonts w:ascii="Arial" w:hAnsi="Arial"/>
                <w:sz w:val="18"/>
                <w:lang w:eastAsia="ja-JP"/>
              </w:rPr>
            </w:pPr>
            <w:ins w:id="375" w:author="ZTE" w:date="2021-01-01T16:16:00Z">
              <w:r>
                <w:rPr>
                  <w:rFonts w:ascii="Arial" w:hAnsi="Arial"/>
                  <w:sz w:val="18"/>
                  <w:lang w:eastAsia="ja-JP"/>
                </w:rPr>
                <w:t xml:space="preserve">Old NG-RAN node UE </w:t>
              </w:r>
              <w:proofErr w:type="spellStart"/>
              <w:r>
                <w:rPr>
                  <w:rFonts w:ascii="Arial" w:hAnsi="Arial"/>
                  <w:sz w:val="18"/>
                  <w:lang w:eastAsia="ja-JP"/>
                </w:rPr>
                <w:t>XnAP</w:t>
              </w:r>
              <w:proofErr w:type="spellEnd"/>
              <w:r>
                <w:rPr>
                  <w:rFonts w:ascii="Arial" w:hAnsi="Arial"/>
                  <w:sz w:val="18"/>
                  <w:lang w:eastAsia="ja-JP"/>
                </w:rPr>
                <w:t xml:space="preserve"> ID reference</w:t>
              </w:r>
            </w:ins>
          </w:p>
        </w:tc>
        <w:tc>
          <w:tcPr>
            <w:tcW w:w="1070" w:type="dxa"/>
          </w:tcPr>
          <w:p w:rsidR="003C1D2C" w:rsidRDefault="00AA249A">
            <w:pPr>
              <w:keepNext/>
              <w:keepLines/>
              <w:spacing w:after="0"/>
              <w:rPr>
                <w:ins w:id="376" w:author="ZTE" w:date="2021-01-01T16:16:00Z"/>
                <w:rFonts w:ascii="Arial" w:hAnsi="Arial"/>
                <w:sz w:val="18"/>
                <w:lang w:eastAsia="ja-JP"/>
              </w:rPr>
            </w:pPr>
            <w:ins w:id="377" w:author="ZTE" w:date="2021-01-01T16:16:00Z">
              <w:r>
                <w:rPr>
                  <w:rFonts w:ascii="Arial" w:hAnsi="Arial"/>
                  <w:sz w:val="18"/>
                  <w:lang w:eastAsia="ja-JP"/>
                </w:rPr>
                <w:t>M</w:t>
              </w:r>
            </w:ins>
          </w:p>
        </w:tc>
        <w:tc>
          <w:tcPr>
            <w:tcW w:w="900" w:type="dxa"/>
          </w:tcPr>
          <w:p w:rsidR="003C1D2C" w:rsidRDefault="003C1D2C">
            <w:pPr>
              <w:keepNext/>
              <w:keepLines/>
              <w:spacing w:after="0"/>
              <w:rPr>
                <w:ins w:id="378" w:author="ZTE" w:date="2021-01-01T16:16:00Z"/>
                <w:rFonts w:ascii="Arial" w:hAnsi="Arial"/>
                <w:sz w:val="18"/>
                <w:lang w:eastAsia="ja-JP"/>
              </w:rPr>
            </w:pPr>
          </w:p>
        </w:tc>
        <w:tc>
          <w:tcPr>
            <w:tcW w:w="1800" w:type="dxa"/>
          </w:tcPr>
          <w:p w:rsidR="003C1D2C" w:rsidRDefault="00AA249A">
            <w:pPr>
              <w:keepNext/>
              <w:keepLines/>
              <w:spacing w:after="0"/>
              <w:rPr>
                <w:ins w:id="379" w:author="ZTE" w:date="2021-01-01T16:16:00Z"/>
                <w:rFonts w:ascii="Arial" w:hAnsi="Arial"/>
                <w:sz w:val="18"/>
                <w:lang w:eastAsia="ja-JP"/>
              </w:rPr>
            </w:pPr>
            <w:ins w:id="380" w:author="ZTE" w:date="2021-01-01T16:16:00Z">
              <w:r>
                <w:rPr>
                  <w:rFonts w:ascii="Arial" w:hAnsi="Arial"/>
                  <w:sz w:val="18"/>
                  <w:lang w:eastAsia="ja-JP"/>
                </w:rPr>
                <w:t xml:space="preserve">NG-RAN node UE </w:t>
              </w:r>
              <w:proofErr w:type="spellStart"/>
              <w:r>
                <w:rPr>
                  <w:rFonts w:ascii="Arial" w:hAnsi="Arial"/>
                  <w:sz w:val="18"/>
                  <w:lang w:eastAsia="ja-JP"/>
                </w:rPr>
                <w:t>XnAP</w:t>
              </w:r>
              <w:proofErr w:type="spellEnd"/>
              <w:r>
                <w:rPr>
                  <w:rFonts w:ascii="Arial" w:hAnsi="Arial"/>
                  <w:sz w:val="18"/>
                  <w:lang w:eastAsia="ja-JP"/>
                </w:rPr>
                <w:t xml:space="preserve"> ID</w:t>
              </w:r>
              <w:r>
                <w:rPr>
                  <w:rFonts w:ascii="Arial" w:hAnsi="Arial"/>
                  <w:sz w:val="18"/>
                  <w:lang w:eastAsia="ja-JP"/>
                </w:rPr>
                <w:br/>
                <w:t>9.2.3.16</w:t>
              </w:r>
            </w:ins>
          </w:p>
        </w:tc>
        <w:tc>
          <w:tcPr>
            <w:tcW w:w="1620" w:type="dxa"/>
          </w:tcPr>
          <w:p w:rsidR="003C1D2C" w:rsidRDefault="00AA249A">
            <w:pPr>
              <w:keepNext/>
              <w:keepLines/>
              <w:spacing w:after="0"/>
              <w:rPr>
                <w:ins w:id="381" w:author="ZTE" w:date="2021-01-01T16:16:00Z"/>
                <w:rFonts w:ascii="Arial" w:hAnsi="Arial"/>
                <w:sz w:val="18"/>
                <w:lang w:eastAsia="ja-JP"/>
              </w:rPr>
            </w:pPr>
            <w:ins w:id="382" w:author="ZTE" w:date="2021-01-01T16:16:00Z">
              <w:r>
                <w:rPr>
                  <w:rFonts w:ascii="Arial" w:hAnsi="Arial"/>
                  <w:sz w:val="18"/>
                  <w:lang w:eastAsia="ja-JP"/>
                </w:rPr>
                <w:t>Allocated at the old NG-RAN node</w:t>
              </w:r>
            </w:ins>
          </w:p>
        </w:tc>
        <w:tc>
          <w:tcPr>
            <w:tcW w:w="1107" w:type="dxa"/>
          </w:tcPr>
          <w:p w:rsidR="003C1D2C" w:rsidRDefault="00AA249A">
            <w:pPr>
              <w:keepNext/>
              <w:keepLines/>
              <w:spacing w:after="0"/>
              <w:jc w:val="center"/>
              <w:rPr>
                <w:ins w:id="383" w:author="ZTE" w:date="2021-01-01T16:16:00Z"/>
                <w:rFonts w:ascii="Arial" w:hAnsi="Arial"/>
                <w:sz w:val="18"/>
                <w:lang w:eastAsia="ja-JP"/>
              </w:rPr>
            </w:pPr>
            <w:ins w:id="384" w:author="ZTE" w:date="2021-01-01T16:16:00Z">
              <w:r>
                <w:rPr>
                  <w:rFonts w:ascii="Arial" w:hAnsi="Arial"/>
                  <w:sz w:val="18"/>
                  <w:lang w:eastAsia="ja-JP"/>
                </w:rPr>
                <w:t>YES</w:t>
              </w:r>
            </w:ins>
          </w:p>
        </w:tc>
        <w:tc>
          <w:tcPr>
            <w:tcW w:w="1080" w:type="dxa"/>
          </w:tcPr>
          <w:p w:rsidR="003C1D2C" w:rsidRDefault="00AA249A">
            <w:pPr>
              <w:keepNext/>
              <w:keepLines/>
              <w:spacing w:after="0"/>
              <w:jc w:val="center"/>
              <w:rPr>
                <w:ins w:id="385" w:author="ZTE" w:date="2021-01-01T16:16:00Z"/>
                <w:rFonts w:ascii="Arial" w:hAnsi="Arial"/>
                <w:sz w:val="18"/>
                <w:lang w:eastAsia="ja-JP"/>
              </w:rPr>
            </w:pPr>
            <w:ins w:id="386" w:author="ZTE" w:date="2021-01-01T16:16:00Z">
              <w:r>
                <w:rPr>
                  <w:rFonts w:ascii="Arial" w:hAnsi="Arial"/>
                  <w:sz w:val="18"/>
                  <w:lang w:eastAsia="ja-JP"/>
                </w:rPr>
                <w:t>ignore</w:t>
              </w:r>
            </w:ins>
          </w:p>
        </w:tc>
      </w:tr>
      <w:tr w:rsidR="003C1D2C">
        <w:trPr>
          <w:ins w:id="387" w:author="ZTE" w:date="2021-01-01T16:16:00Z"/>
        </w:trPr>
        <w:tc>
          <w:tcPr>
            <w:tcW w:w="2312" w:type="dxa"/>
          </w:tcPr>
          <w:p w:rsidR="003C1D2C" w:rsidRDefault="00AA249A">
            <w:pPr>
              <w:keepNext/>
              <w:keepLines/>
              <w:spacing w:after="0"/>
              <w:rPr>
                <w:ins w:id="388" w:author="ZTE" w:date="2021-01-01T16:16:00Z"/>
                <w:rFonts w:ascii="Arial" w:hAnsi="Arial"/>
                <w:sz w:val="18"/>
                <w:lang w:eastAsia="ja-JP"/>
              </w:rPr>
            </w:pPr>
            <w:ins w:id="389" w:author="ZTE" w:date="2021-01-01T16:16:00Z">
              <w:r>
                <w:rPr>
                  <w:rFonts w:ascii="Arial" w:hAnsi="Arial"/>
                  <w:sz w:val="18"/>
                </w:rPr>
                <w:t xml:space="preserve">SDT RLC context </w:t>
              </w:r>
            </w:ins>
            <w:ins w:id="390" w:author="ZTE" w:date="2021-09-25T13:48:00Z">
              <w:r>
                <w:rPr>
                  <w:rFonts w:ascii="Arial" w:hAnsi="Arial"/>
                  <w:sz w:val="18"/>
                  <w:lang w:eastAsia="zh-CN"/>
                </w:rPr>
                <w:t xml:space="preserve">Transfer response </w:t>
              </w:r>
            </w:ins>
            <w:ins w:id="391" w:author="ZTE" w:date="2021-01-01T16:16:00Z">
              <w:r>
                <w:rPr>
                  <w:rFonts w:ascii="Arial" w:hAnsi="Arial"/>
                  <w:sz w:val="18"/>
                  <w:lang w:eastAsia="zh-CN"/>
                </w:rPr>
                <w:t>Info</w:t>
              </w:r>
            </w:ins>
          </w:p>
        </w:tc>
        <w:tc>
          <w:tcPr>
            <w:tcW w:w="1070" w:type="dxa"/>
          </w:tcPr>
          <w:p w:rsidR="003C1D2C" w:rsidRDefault="00AA249A">
            <w:pPr>
              <w:keepNext/>
              <w:keepLines/>
              <w:spacing w:after="0"/>
              <w:rPr>
                <w:ins w:id="392" w:author="ZTE" w:date="2021-01-01T16:16:00Z"/>
                <w:rFonts w:ascii="Arial" w:hAnsi="Arial"/>
                <w:sz w:val="18"/>
                <w:lang w:eastAsia="ja-JP"/>
              </w:rPr>
            </w:pPr>
            <w:ins w:id="393" w:author="ZTE" w:date="2021-01-01T16:16:00Z">
              <w:r>
                <w:rPr>
                  <w:rFonts w:ascii="Arial" w:hAnsi="Arial"/>
                  <w:sz w:val="18"/>
                  <w:lang w:eastAsia="ja-JP"/>
                </w:rPr>
                <w:t>M</w:t>
              </w:r>
            </w:ins>
          </w:p>
        </w:tc>
        <w:tc>
          <w:tcPr>
            <w:tcW w:w="900" w:type="dxa"/>
          </w:tcPr>
          <w:p w:rsidR="003C1D2C" w:rsidRDefault="003C1D2C">
            <w:pPr>
              <w:keepNext/>
              <w:keepLines/>
              <w:spacing w:after="0"/>
              <w:rPr>
                <w:ins w:id="394" w:author="ZTE" w:date="2021-01-01T16:16:00Z"/>
                <w:rFonts w:ascii="Arial" w:hAnsi="Arial"/>
                <w:sz w:val="18"/>
                <w:lang w:eastAsia="ja-JP"/>
              </w:rPr>
            </w:pPr>
          </w:p>
        </w:tc>
        <w:tc>
          <w:tcPr>
            <w:tcW w:w="1800" w:type="dxa"/>
          </w:tcPr>
          <w:p w:rsidR="003C1D2C" w:rsidRDefault="00AA249A">
            <w:pPr>
              <w:keepNext/>
              <w:keepLines/>
              <w:spacing w:after="0"/>
              <w:rPr>
                <w:ins w:id="395" w:author="ZTE" w:date="2021-01-01T16:16:00Z"/>
                <w:rFonts w:ascii="Arial" w:hAnsi="Arial"/>
                <w:sz w:val="18"/>
                <w:lang w:eastAsia="ja-JP"/>
              </w:rPr>
            </w:pPr>
            <w:ins w:id="396" w:author="ZTE" w:date="2021-01-01T16:16:00Z">
              <w:r>
                <w:rPr>
                  <w:rFonts w:ascii="Arial" w:hAnsi="Arial"/>
                  <w:sz w:val="18"/>
                  <w:lang w:eastAsia="ja-JP"/>
                </w:rPr>
                <w:t>9</w:t>
              </w:r>
            </w:ins>
            <w:ins w:id="397" w:author="ZTE" w:date="2021-09-25T13:50:00Z">
              <w:r>
                <w:rPr>
                  <w:rFonts w:ascii="Arial" w:hAnsi="Arial"/>
                  <w:sz w:val="18"/>
                  <w:lang w:eastAsia="ja-JP"/>
                </w:rPr>
                <w:t>.2.3.</w:t>
              </w:r>
              <w:r>
                <w:rPr>
                  <w:rFonts w:ascii="Arial" w:hAnsi="Arial" w:hint="eastAsia"/>
                  <w:sz w:val="18"/>
                  <w:lang w:eastAsia="zh-CN"/>
                </w:rPr>
                <w:t>zzz</w:t>
              </w:r>
            </w:ins>
            <w:ins w:id="398" w:author="ZTE" w:date="2021-09-25T13:55:00Z">
              <w:r>
                <w:rPr>
                  <w:rFonts w:ascii="Arial" w:hAnsi="Arial"/>
                  <w:iCs/>
                  <w:sz w:val="18"/>
                  <w:highlight w:val="yellow"/>
                  <w:lang w:eastAsia="zh-CN"/>
                </w:rPr>
                <w:t xml:space="preserve"> FFS</w:t>
              </w:r>
            </w:ins>
          </w:p>
        </w:tc>
        <w:tc>
          <w:tcPr>
            <w:tcW w:w="1620" w:type="dxa"/>
          </w:tcPr>
          <w:p w:rsidR="003C1D2C" w:rsidRDefault="003C1D2C">
            <w:pPr>
              <w:keepNext/>
              <w:keepLines/>
              <w:spacing w:after="0"/>
              <w:rPr>
                <w:ins w:id="399" w:author="ZTE" w:date="2021-01-01T16:16:00Z"/>
                <w:rFonts w:ascii="Arial" w:hAnsi="Arial"/>
                <w:sz w:val="18"/>
                <w:lang w:eastAsia="ja-JP"/>
              </w:rPr>
            </w:pPr>
          </w:p>
        </w:tc>
        <w:tc>
          <w:tcPr>
            <w:tcW w:w="1107" w:type="dxa"/>
          </w:tcPr>
          <w:p w:rsidR="003C1D2C" w:rsidRDefault="00AA249A">
            <w:pPr>
              <w:keepNext/>
              <w:keepLines/>
              <w:spacing w:after="0"/>
              <w:jc w:val="center"/>
              <w:rPr>
                <w:ins w:id="400" w:author="ZTE" w:date="2021-01-01T16:16:00Z"/>
                <w:rFonts w:ascii="Arial" w:hAnsi="Arial"/>
                <w:sz w:val="18"/>
                <w:lang w:eastAsia="ja-JP"/>
              </w:rPr>
            </w:pPr>
            <w:ins w:id="401" w:author="ZTE" w:date="2021-01-01T16:16:00Z">
              <w:r>
                <w:rPr>
                  <w:rFonts w:ascii="Arial" w:hAnsi="Arial"/>
                  <w:sz w:val="18"/>
                  <w:lang w:eastAsia="ja-JP"/>
                </w:rPr>
                <w:t>YES</w:t>
              </w:r>
            </w:ins>
          </w:p>
        </w:tc>
        <w:tc>
          <w:tcPr>
            <w:tcW w:w="1080" w:type="dxa"/>
          </w:tcPr>
          <w:p w:rsidR="003C1D2C" w:rsidRDefault="00AA249A">
            <w:pPr>
              <w:keepNext/>
              <w:keepLines/>
              <w:spacing w:after="0"/>
              <w:jc w:val="center"/>
              <w:rPr>
                <w:ins w:id="402" w:author="ZTE" w:date="2021-01-01T16:16:00Z"/>
                <w:rFonts w:ascii="Arial" w:hAnsi="Arial"/>
                <w:sz w:val="18"/>
                <w:lang w:eastAsia="ja-JP"/>
              </w:rPr>
            </w:pPr>
            <w:ins w:id="403" w:author="ZTE" w:date="2021-01-01T16:16:00Z">
              <w:r>
                <w:rPr>
                  <w:rFonts w:ascii="Arial" w:hAnsi="Arial"/>
                  <w:sz w:val="18"/>
                  <w:lang w:eastAsia="ja-JP"/>
                </w:rPr>
                <w:t>ignore</w:t>
              </w:r>
            </w:ins>
          </w:p>
        </w:tc>
      </w:tr>
    </w:tbl>
    <w:p w:rsidR="003C1D2C" w:rsidRDefault="003C1D2C"/>
    <w:p w:rsidR="003C1D2C" w:rsidRDefault="00AA249A">
      <w:pPr>
        <w:rPr>
          <w:b/>
          <w:color w:val="0070C0"/>
          <w:sz w:val="22"/>
          <w:szCs w:val="22"/>
        </w:rPr>
      </w:pPr>
      <w:r>
        <w:rPr>
          <w:b/>
          <w:color w:val="0070C0"/>
          <w:sz w:val="22"/>
          <w:szCs w:val="22"/>
        </w:rPr>
        <w:t>-----------------------------------------------------Next change-----------------------------------------------------------</w:t>
      </w:r>
    </w:p>
    <w:p w:rsidR="003C1D2C" w:rsidRDefault="003C1D2C">
      <w:pPr>
        <w:rPr>
          <w:b/>
          <w:color w:val="0070C0"/>
          <w:sz w:val="22"/>
          <w:szCs w:val="22"/>
        </w:rPr>
      </w:pPr>
    </w:p>
    <w:p w:rsidR="003C1D2C" w:rsidRDefault="00AA249A">
      <w:pPr>
        <w:keepNext/>
        <w:keepLines/>
        <w:spacing w:before="120"/>
        <w:ind w:left="1418" w:hanging="1418"/>
        <w:outlineLvl w:val="3"/>
        <w:rPr>
          <w:ins w:id="404" w:author="ZTE" w:date="2021-01-01T16:06:00Z"/>
          <w:rFonts w:ascii="Arial" w:hAnsi="Arial"/>
          <w:b/>
          <w:color w:val="0070C0"/>
          <w:sz w:val="22"/>
          <w:szCs w:val="22"/>
        </w:rPr>
      </w:pPr>
      <w:ins w:id="405" w:author="ZTE" w:date="2021-01-01T16:06:00Z">
        <w:r>
          <w:rPr>
            <w:rFonts w:ascii="Arial" w:hAnsi="Arial"/>
            <w:sz w:val="24"/>
            <w:lang w:eastAsia="ja-JP"/>
          </w:rPr>
          <w:t>9.2.3</w:t>
        </w:r>
        <w:proofErr w:type="gramStart"/>
        <w:r>
          <w:rPr>
            <w:rFonts w:ascii="Arial" w:hAnsi="Arial"/>
            <w:sz w:val="24"/>
            <w:lang w:eastAsia="ja-JP"/>
          </w:rPr>
          <w:t>.</w:t>
        </w:r>
      </w:ins>
      <w:ins w:id="406" w:author="ZTE" w:date="2021-01-01T16:07:00Z">
        <w:r>
          <w:rPr>
            <w:rFonts w:ascii="Arial" w:hAnsi="Arial"/>
            <w:sz w:val="24"/>
            <w:lang w:eastAsia="ja-JP"/>
          </w:rPr>
          <w:t>xxx</w:t>
        </w:r>
      </w:ins>
      <w:proofErr w:type="gramEnd"/>
      <w:ins w:id="407" w:author="ZTE" w:date="2021-01-01T16:06:00Z">
        <w:r>
          <w:rPr>
            <w:rFonts w:ascii="Arial" w:hAnsi="Arial"/>
            <w:sz w:val="24"/>
            <w:lang w:eastAsia="ja-JP"/>
          </w:rPr>
          <w:tab/>
        </w:r>
      </w:ins>
      <w:ins w:id="408" w:author="ZTE" w:date="2021-10-18T15:41:00Z">
        <w:r w:rsidR="007E628F">
          <w:rPr>
            <w:rFonts w:ascii="Arial" w:hAnsi="Arial"/>
            <w:sz w:val="24"/>
            <w:lang w:eastAsia="zh-CN"/>
          </w:rPr>
          <w:t xml:space="preserve">SDT </w:t>
        </w:r>
        <w:r w:rsidR="007E628F">
          <w:rPr>
            <w:rFonts w:ascii="Arial" w:hAnsi="Arial" w:hint="eastAsia"/>
            <w:sz w:val="24"/>
            <w:lang w:val="en-US" w:eastAsia="zh-CN"/>
          </w:rPr>
          <w:t>A</w:t>
        </w:r>
        <w:proofErr w:type="spellStart"/>
        <w:r w:rsidR="007E628F">
          <w:rPr>
            <w:rFonts w:ascii="Arial" w:hAnsi="Arial"/>
            <w:sz w:val="24"/>
            <w:lang w:eastAsia="zh-CN"/>
          </w:rPr>
          <w:t>ssistant</w:t>
        </w:r>
        <w:proofErr w:type="spellEnd"/>
        <w:r w:rsidR="007E628F">
          <w:rPr>
            <w:rFonts w:ascii="Arial" w:hAnsi="Arial"/>
            <w:sz w:val="24"/>
            <w:lang w:eastAsia="zh-CN"/>
          </w:rPr>
          <w:t xml:space="preserve"> </w:t>
        </w:r>
        <w:r w:rsidR="007E628F">
          <w:rPr>
            <w:rFonts w:ascii="Arial" w:hAnsi="Arial" w:hint="eastAsia"/>
            <w:sz w:val="24"/>
            <w:lang w:val="en-US" w:eastAsia="zh-CN"/>
          </w:rPr>
          <w:t>I</w:t>
        </w:r>
        <w:proofErr w:type="spellStart"/>
        <w:r w:rsidR="007E628F">
          <w:rPr>
            <w:rFonts w:ascii="Arial" w:hAnsi="Arial"/>
            <w:sz w:val="24"/>
            <w:lang w:eastAsia="zh-CN"/>
          </w:rPr>
          <w:t>nformation</w:t>
        </w:r>
      </w:ins>
      <w:proofErr w:type="spellEnd"/>
    </w:p>
    <w:p w:rsidR="003C1D2C" w:rsidRDefault="00AA249A">
      <w:pPr>
        <w:rPr>
          <w:ins w:id="409" w:author="ZTE" w:date="2021-01-01T16:06:00Z"/>
          <w:lang w:eastAsia="zh-CN"/>
        </w:rPr>
      </w:pPr>
      <w:ins w:id="410" w:author="ZTE" w:date="2021-01-01T16:06:00Z">
        <w:r>
          <w:t xml:space="preserve">This IE </w:t>
        </w:r>
      </w:ins>
      <w:ins w:id="411" w:author="ZTE" w:date="2021-01-01T16:07:00Z">
        <w:r>
          <w:t>indicates user data type is 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3C1D2C">
        <w:trPr>
          <w:ins w:id="412" w:author="ZTE" w:date="2021-01-01T16:06:00Z"/>
        </w:trPr>
        <w:tc>
          <w:tcPr>
            <w:tcW w:w="2694"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13" w:author="ZTE" w:date="2021-01-01T16:06:00Z"/>
                <w:rFonts w:ascii="Arial" w:hAnsi="Arial"/>
                <w:b/>
                <w:sz w:val="18"/>
              </w:rPr>
            </w:pPr>
            <w:ins w:id="414" w:author="ZTE" w:date="2021-01-01T16:06:00Z">
              <w:r>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15" w:author="ZTE" w:date="2021-01-01T16:06:00Z"/>
                <w:rFonts w:ascii="Arial" w:hAnsi="Arial"/>
                <w:b/>
                <w:sz w:val="18"/>
              </w:rPr>
            </w:pPr>
            <w:ins w:id="416" w:author="ZTE" w:date="2021-01-01T16:06:00Z">
              <w:r>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17" w:author="ZTE" w:date="2021-01-01T16:06:00Z"/>
                <w:rFonts w:ascii="Arial" w:hAnsi="Arial"/>
                <w:b/>
                <w:sz w:val="18"/>
              </w:rPr>
            </w:pPr>
            <w:ins w:id="418" w:author="ZTE" w:date="2021-01-01T16:06:00Z">
              <w:r>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19" w:author="ZTE" w:date="2021-01-01T16:06:00Z"/>
                <w:rFonts w:ascii="Arial" w:hAnsi="Arial"/>
                <w:b/>
                <w:sz w:val="18"/>
              </w:rPr>
            </w:pPr>
            <w:ins w:id="420" w:author="ZTE" w:date="2021-01-01T16:06:00Z">
              <w:r>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21" w:author="ZTE" w:date="2021-01-01T16:06:00Z"/>
                <w:rFonts w:ascii="Arial" w:hAnsi="Arial"/>
                <w:b/>
                <w:sz w:val="18"/>
              </w:rPr>
            </w:pPr>
            <w:ins w:id="422" w:author="ZTE" w:date="2021-01-01T16:06:00Z">
              <w:r>
                <w:rPr>
                  <w:rFonts w:ascii="Arial" w:hAnsi="Arial"/>
                  <w:b/>
                  <w:sz w:val="18"/>
                </w:rPr>
                <w:t>Semantics Description</w:t>
              </w:r>
            </w:ins>
          </w:p>
        </w:tc>
      </w:tr>
      <w:tr w:rsidR="003C1D2C">
        <w:trPr>
          <w:ins w:id="423" w:author="ZTE" w:date="2021-01-01T16:06:00Z"/>
        </w:trPr>
        <w:tc>
          <w:tcPr>
            <w:tcW w:w="2694" w:type="dxa"/>
          </w:tcPr>
          <w:p w:rsidR="003C1D2C" w:rsidRDefault="007E628F">
            <w:pPr>
              <w:keepNext/>
              <w:keepLines/>
              <w:spacing w:after="0"/>
              <w:rPr>
                <w:ins w:id="424" w:author="ZTE" w:date="2021-01-01T16:06:00Z"/>
                <w:rFonts w:ascii="Arial" w:hAnsi="Arial"/>
                <w:b/>
                <w:sz w:val="18"/>
                <w:lang w:val="en-US" w:eastAsia="ja-JP"/>
              </w:rPr>
            </w:pPr>
            <w:ins w:id="425" w:author="ZTE" w:date="2021-10-18T15:42:00Z">
              <w:r>
                <w:rPr>
                  <w:rFonts w:ascii="Arial" w:hAnsi="Arial"/>
                  <w:sz w:val="18"/>
                  <w:lang w:eastAsia="zh-CN"/>
                </w:rPr>
                <w:t xml:space="preserve">SDT </w:t>
              </w:r>
              <w:r>
                <w:rPr>
                  <w:rFonts w:ascii="Arial" w:hAnsi="Arial" w:hint="eastAsia"/>
                  <w:sz w:val="18"/>
                  <w:lang w:val="en-US" w:eastAsia="zh-CN"/>
                </w:rPr>
                <w:t>Indicator</w:t>
              </w:r>
            </w:ins>
          </w:p>
        </w:tc>
        <w:tc>
          <w:tcPr>
            <w:tcW w:w="1134" w:type="dxa"/>
          </w:tcPr>
          <w:p w:rsidR="003C1D2C" w:rsidRDefault="00AA249A">
            <w:pPr>
              <w:keepNext/>
              <w:keepLines/>
              <w:spacing w:after="0"/>
              <w:rPr>
                <w:ins w:id="426" w:author="ZTE" w:date="2021-01-01T16:06:00Z"/>
                <w:rFonts w:ascii="Arial" w:hAnsi="Arial"/>
                <w:sz w:val="18"/>
                <w:lang w:eastAsia="zh-CN"/>
              </w:rPr>
            </w:pPr>
            <w:ins w:id="427" w:author="ZTE" w:date="2021-01-01T16:06:00Z">
              <w:r>
                <w:rPr>
                  <w:rFonts w:ascii="Arial" w:hAnsi="Arial" w:hint="eastAsia"/>
                  <w:sz w:val="18"/>
                  <w:lang w:eastAsia="zh-CN"/>
                </w:rPr>
                <w:t>M</w:t>
              </w:r>
            </w:ins>
          </w:p>
        </w:tc>
        <w:tc>
          <w:tcPr>
            <w:tcW w:w="1134" w:type="dxa"/>
          </w:tcPr>
          <w:p w:rsidR="003C1D2C" w:rsidRDefault="007E628F">
            <w:pPr>
              <w:keepNext/>
              <w:keepLines/>
              <w:spacing w:after="0"/>
              <w:rPr>
                <w:ins w:id="428" w:author="ZTE" w:date="2021-01-01T16:06:00Z"/>
                <w:rFonts w:ascii="Arial" w:hAnsi="Arial"/>
                <w:bCs/>
                <w:i/>
                <w:sz w:val="18"/>
                <w:szCs w:val="18"/>
                <w:lang w:eastAsia="ja-JP"/>
              </w:rPr>
            </w:pPr>
            <w:ins w:id="429" w:author="ZTE" w:date="2021-10-18T15:42:00Z">
              <w:r w:rsidRPr="00380A60">
                <w:rPr>
                  <w:rFonts w:ascii="Arial" w:hAnsi="Arial"/>
                  <w:bCs/>
                  <w:iCs/>
                  <w:sz w:val="18"/>
                  <w:szCs w:val="18"/>
                  <w:lang w:eastAsia="ja-JP"/>
                </w:rPr>
                <w:t>ENUMERATED (</w:t>
              </w:r>
              <w:proofErr w:type="spellStart"/>
              <w:r w:rsidRPr="00380A60">
                <w:rPr>
                  <w:rFonts w:ascii="Arial" w:hAnsi="Arial"/>
                  <w:bCs/>
                  <w:iCs/>
                  <w:sz w:val="18"/>
                  <w:szCs w:val="18"/>
                  <w:lang w:val="en-US" w:eastAsia="zh-CN"/>
                </w:rPr>
                <w:t>ture</w:t>
              </w:r>
              <w:proofErr w:type="spellEnd"/>
              <w:r w:rsidRPr="00380A60">
                <w:rPr>
                  <w:rFonts w:ascii="Arial" w:hAnsi="Arial"/>
                  <w:bCs/>
                  <w:iCs/>
                  <w:sz w:val="18"/>
                  <w:szCs w:val="18"/>
                  <w:lang w:eastAsia="ja-JP"/>
                </w:rPr>
                <w:t>, ...)</w:t>
              </w:r>
            </w:ins>
          </w:p>
        </w:tc>
        <w:tc>
          <w:tcPr>
            <w:tcW w:w="1846" w:type="dxa"/>
          </w:tcPr>
          <w:p w:rsidR="003C1D2C" w:rsidRDefault="003C1D2C">
            <w:pPr>
              <w:keepNext/>
              <w:keepLines/>
              <w:spacing w:after="0"/>
              <w:rPr>
                <w:ins w:id="430" w:author="ZTE" w:date="2021-01-01T16:06:00Z"/>
                <w:rFonts w:ascii="Arial" w:hAnsi="Arial"/>
                <w:sz w:val="18"/>
                <w:lang w:eastAsia="ja-JP"/>
              </w:rPr>
            </w:pPr>
          </w:p>
        </w:tc>
        <w:tc>
          <w:tcPr>
            <w:tcW w:w="2690" w:type="dxa"/>
          </w:tcPr>
          <w:p w:rsidR="003C1D2C" w:rsidRDefault="007E628F">
            <w:pPr>
              <w:keepNext/>
              <w:keepLines/>
              <w:spacing w:after="0"/>
              <w:rPr>
                <w:ins w:id="431" w:author="ZTE" w:date="2021-01-01T16:06:00Z"/>
                <w:rFonts w:ascii="Arial" w:hAnsi="Arial"/>
                <w:iCs/>
                <w:sz w:val="18"/>
                <w:lang w:eastAsia="zh-CN"/>
              </w:rPr>
            </w:pPr>
            <w:ins w:id="432" w:author="ZTE" w:date="2021-10-18T15:42:00Z">
              <w:r>
                <w:rPr>
                  <w:rFonts w:ascii="Arial" w:hAnsi="Arial"/>
                  <w:iCs/>
                  <w:sz w:val="18"/>
                  <w:lang w:eastAsia="zh-CN"/>
                </w:rPr>
                <w:t>FFS</w:t>
              </w:r>
            </w:ins>
          </w:p>
        </w:tc>
      </w:tr>
    </w:tbl>
    <w:p w:rsidR="003C1D2C" w:rsidRDefault="003C1D2C">
      <w:pPr>
        <w:rPr>
          <w:b/>
          <w:color w:val="0070C0"/>
          <w:sz w:val="22"/>
          <w:szCs w:val="22"/>
        </w:rPr>
      </w:pPr>
    </w:p>
    <w:p w:rsidR="003C1D2C" w:rsidRDefault="00AA249A">
      <w:pPr>
        <w:keepNext/>
        <w:keepLines/>
        <w:spacing w:before="120"/>
        <w:ind w:left="1418" w:hanging="1418"/>
        <w:outlineLvl w:val="3"/>
        <w:rPr>
          <w:ins w:id="433" w:author="ZTE" w:date="2021-01-01T15:32:00Z"/>
          <w:rFonts w:ascii="Arial" w:hAnsi="Arial"/>
          <w:sz w:val="24"/>
        </w:rPr>
      </w:pPr>
      <w:ins w:id="434" w:author="ZTE" w:date="2021-01-01T15:32:00Z">
        <w:r>
          <w:rPr>
            <w:rFonts w:ascii="Arial" w:hAnsi="Arial"/>
            <w:sz w:val="24"/>
            <w:lang w:eastAsia="ja-JP"/>
          </w:rPr>
          <w:t>9.2.3</w:t>
        </w:r>
        <w:proofErr w:type="gramStart"/>
        <w:r>
          <w:rPr>
            <w:rFonts w:ascii="Arial" w:hAnsi="Arial"/>
            <w:sz w:val="24"/>
            <w:lang w:eastAsia="ja-JP"/>
          </w:rPr>
          <w:t>.</w:t>
        </w:r>
      </w:ins>
      <w:ins w:id="435" w:author="ZTE" w:date="2021-01-01T15:53:00Z">
        <w:r>
          <w:rPr>
            <w:rFonts w:ascii="Arial" w:hAnsi="Arial"/>
            <w:sz w:val="24"/>
            <w:lang w:eastAsia="ja-JP"/>
          </w:rPr>
          <w:t>yyy</w:t>
        </w:r>
      </w:ins>
      <w:proofErr w:type="gramEnd"/>
      <w:ins w:id="436" w:author="ZTE" w:date="2021-01-01T15:32:00Z">
        <w:r>
          <w:rPr>
            <w:rFonts w:ascii="Arial" w:hAnsi="Arial"/>
            <w:sz w:val="24"/>
            <w:lang w:eastAsia="ja-JP"/>
          </w:rPr>
          <w:tab/>
        </w:r>
        <w:r>
          <w:rPr>
            <w:rFonts w:ascii="Arial" w:hAnsi="Arial"/>
            <w:sz w:val="24"/>
          </w:rPr>
          <w:t xml:space="preserve">SDT </w:t>
        </w:r>
      </w:ins>
      <w:ins w:id="437" w:author="ZTE" w:date="2021-01-01T15:33:00Z">
        <w:r>
          <w:rPr>
            <w:rFonts w:ascii="Arial" w:hAnsi="Arial"/>
            <w:sz w:val="24"/>
          </w:rPr>
          <w:t xml:space="preserve">RLC context </w:t>
        </w:r>
      </w:ins>
      <w:ins w:id="438" w:author="ZTE" w:date="2021-09-25T13:51:00Z">
        <w:r>
          <w:rPr>
            <w:rFonts w:ascii="Arial" w:hAnsi="Arial" w:hint="eastAsia"/>
            <w:sz w:val="24"/>
            <w:lang w:eastAsia="zh-CN"/>
          </w:rPr>
          <w:t>Transfer</w:t>
        </w:r>
      </w:ins>
      <w:ins w:id="439" w:author="ZTE" w:date="2021-01-01T15:33:00Z">
        <w:r>
          <w:rPr>
            <w:rFonts w:ascii="Arial" w:hAnsi="Arial"/>
            <w:sz w:val="24"/>
          </w:rPr>
          <w:t xml:space="preserve"> </w:t>
        </w:r>
      </w:ins>
      <w:ins w:id="440" w:author="ZTE" w:date="2021-01-01T15:34:00Z">
        <w:r>
          <w:rPr>
            <w:rFonts w:ascii="Arial" w:hAnsi="Arial" w:hint="eastAsia"/>
            <w:sz w:val="24"/>
            <w:lang w:eastAsia="zh-CN"/>
          </w:rPr>
          <w:t>re</w:t>
        </w:r>
        <w:r>
          <w:rPr>
            <w:rFonts w:ascii="Arial" w:hAnsi="Arial"/>
            <w:sz w:val="24"/>
            <w:lang w:eastAsia="zh-CN"/>
          </w:rPr>
          <w:t>quest Info</w:t>
        </w:r>
      </w:ins>
    </w:p>
    <w:p w:rsidR="003C1D2C" w:rsidRDefault="00AA249A">
      <w:pPr>
        <w:rPr>
          <w:ins w:id="441" w:author="ZTE" w:date="2021-01-01T15:46:00Z"/>
          <w:lang w:eastAsia="zh-CN"/>
        </w:rPr>
      </w:pPr>
      <w:ins w:id="442" w:author="ZTE" w:date="2021-01-01T15:46:00Z">
        <w:r>
          <w:rPr>
            <w:lang w:eastAsia="zh-CN"/>
          </w:rPr>
          <w:t>T</w:t>
        </w:r>
      </w:ins>
      <w:ins w:id="443" w:author="ZTE" w:date="2021-01-01T15:32:00Z">
        <w:r>
          <w:rPr>
            <w:lang w:eastAsia="zh-CN"/>
          </w:rPr>
          <w:t xml:space="preserve">his IE indicates </w:t>
        </w:r>
        <w:r>
          <w:t>SDT assoc</w:t>
        </w:r>
      </w:ins>
      <w:ins w:id="444" w:author="ZTE" w:date="2021-01-01T15:33:00Z">
        <w:r>
          <w:t xml:space="preserve">iated RLC context </w:t>
        </w:r>
      </w:ins>
      <w:ins w:id="445" w:author="ZTE" w:date="2021-01-01T15:34:00Z">
        <w:r>
          <w:rPr>
            <w:rFonts w:hint="eastAsia"/>
            <w:lang w:eastAsia="zh-CN"/>
          </w:rPr>
          <w:t>S</w:t>
        </w:r>
        <w:r>
          <w:t>etup</w:t>
        </w:r>
      </w:ins>
      <w:ins w:id="446" w:author="ZTE" w:date="2021-01-01T15:33:00Z">
        <w:r>
          <w:t xml:space="preserve"> </w:t>
        </w:r>
      </w:ins>
      <w:ins w:id="447" w:author="ZTE" w:date="2021-01-01T15:34:00Z">
        <w:r>
          <w:rPr>
            <w:rFonts w:hint="eastAsia"/>
            <w:lang w:eastAsia="zh-CN"/>
          </w:rPr>
          <w:t>re</w:t>
        </w:r>
        <w:r>
          <w:rPr>
            <w:lang w:eastAsia="zh-CN"/>
          </w:rPr>
          <w:t xml:space="preserve">quest </w:t>
        </w:r>
      </w:ins>
      <w:ins w:id="448" w:author="ZTE" w:date="2021-01-01T15:48:00Z">
        <w:r>
          <w:rPr>
            <w:lang w:eastAsia="zh-CN"/>
          </w:rPr>
          <w:t>i</w:t>
        </w:r>
      </w:ins>
      <w:ins w:id="449" w:author="ZTE" w:date="2021-01-01T15:34:00Z">
        <w:r>
          <w:rPr>
            <w:lang w:eastAsia="zh-CN"/>
          </w:rPr>
          <w:t>nfo</w:t>
        </w:r>
      </w:ins>
      <w:ins w:id="450" w:author="ZTE" w:date="2021-01-01T15:47:00Z">
        <w:r>
          <w:rPr>
            <w:lang w:eastAsia="zh-CN"/>
          </w:rPr>
          <w:t>rmation</w:t>
        </w:r>
      </w:ins>
      <w:ins w:id="451" w:author="ZTE" w:date="2021-01-01T15:32:00Z">
        <w:r>
          <w:rPr>
            <w:lang w:eastAsia="zh-CN"/>
          </w:rP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3C1D2C">
        <w:trPr>
          <w:ins w:id="452"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53" w:author="ZTE" w:date="2021-01-01T15:46:00Z"/>
                <w:rFonts w:ascii="Arial" w:hAnsi="Arial"/>
                <w:b/>
                <w:sz w:val="18"/>
              </w:rPr>
            </w:pPr>
            <w:ins w:id="454" w:author="ZTE" w:date="2021-01-01T15:46:00Z">
              <w:r>
                <w:rPr>
                  <w:rFonts w:ascii="Arial" w:hAnsi="Arial"/>
                  <w:b/>
                  <w:sz w:val="18"/>
                </w:rPr>
                <w:lastRenderedPageBreak/>
                <w:t>IE/Group Name</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55" w:author="ZTE" w:date="2021-01-01T15:46:00Z"/>
                <w:rFonts w:ascii="Arial" w:hAnsi="Arial"/>
                <w:b/>
                <w:sz w:val="18"/>
              </w:rPr>
            </w:pPr>
            <w:ins w:id="456" w:author="ZTE" w:date="2021-01-01T15:46:00Z">
              <w:r>
                <w:rPr>
                  <w:rFonts w:ascii="Arial" w:hAnsi="Arial"/>
                  <w:b/>
                  <w:sz w:val="18"/>
                </w:rPr>
                <w:t>Presence</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57" w:author="ZTE" w:date="2021-01-01T15:46:00Z"/>
                <w:rFonts w:ascii="Arial" w:hAnsi="Arial"/>
                <w:b/>
                <w:sz w:val="18"/>
              </w:rPr>
            </w:pPr>
            <w:ins w:id="458" w:author="ZTE" w:date="2021-01-01T15:46:00Z">
              <w:r>
                <w:rPr>
                  <w:rFonts w:ascii="Arial" w:hAnsi="Arial"/>
                  <w:b/>
                  <w:sz w:val="18"/>
                </w:rPr>
                <w:t>Range</w:t>
              </w:r>
            </w:ins>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59" w:author="ZTE" w:date="2021-01-01T15:46:00Z"/>
                <w:rFonts w:ascii="Arial" w:hAnsi="Arial"/>
                <w:b/>
                <w:sz w:val="18"/>
              </w:rPr>
            </w:pPr>
            <w:ins w:id="460" w:author="ZTE" w:date="2021-01-01T15:46:00Z">
              <w:r>
                <w:rPr>
                  <w:rFonts w:ascii="Arial" w:hAnsi="Arial"/>
                  <w:b/>
                  <w:sz w:val="18"/>
                </w:rPr>
                <w:t>IE Type and Reference</w:t>
              </w:r>
            </w:ins>
          </w:p>
        </w:tc>
        <w:tc>
          <w:tcPr>
            <w:tcW w:w="27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461" w:author="ZTE" w:date="2021-01-01T15:46:00Z"/>
                <w:rFonts w:ascii="Arial" w:hAnsi="Arial"/>
                <w:b/>
                <w:sz w:val="18"/>
              </w:rPr>
            </w:pPr>
            <w:ins w:id="462" w:author="ZTE" w:date="2021-01-01T15:46:00Z">
              <w:r>
                <w:rPr>
                  <w:rFonts w:ascii="Arial" w:hAnsi="Arial"/>
                  <w:b/>
                  <w:sz w:val="18"/>
                </w:rPr>
                <w:t>Semantics Description</w:t>
              </w:r>
            </w:ins>
          </w:p>
        </w:tc>
      </w:tr>
      <w:tr w:rsidR="003C1D2C">
        <w:trPr>
          <w:ins w:id="463"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64" w:author="ZTE" w:date="2021-01-01T15:46:00Z"/>
                <w:rFonts w:ascii="Arial" w:hAnsi="Arial"/>
                <w:sz w:val="18"/>
                <w:lang w:eastAsia="zh-CN"/>
              </w:rPr>
            </w:pPr>
            <w:ins w:id="465" w:author="ZTE" w:date="2021-01-01T15:46:00Z">
              <w:r>
                <w:rPr>
                  <w:rFonts w:ascii="Arial" w:hAnsi="Arial"/>
                  <w:b/>
                  <w:sz w:val="18"/>
                  <w:lang w:eastAsia="ja-JP"/>
                </w:rPr>
                <w:t>DRBs To Be Setup List</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66" w:author="ZTE" w:date="2021-01-01T15:46:00Z"/>
                <w:rFonts w:ascii="Arial" w:hAnsi="Arial"/>
                <w:sz w:val="18"/>
              </w:rPr>
            </w:pPr>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67" w:author="ZTE" w:date="2021-01-01T15:46:00Z"/>
                <w:rFonts w:ascii="Arial" w:hAnsi="Arial"/>
                <w:sz w:val="18"/>
              </w:rPr>
            </w:pPr>
            <w:ins w:id="468" w:author="ZTE" w:date="2021-01-01T15:46:00Z">
              <w:r>
                <w:rPr>
                  <w:rFonts w:ascii="Arial" w:hAnsi="Arial"/>
                  <w:bCs/>
                  <w:i/>
                  <w:sz w:val="18"/>
                  <w:szCs w:val="18"/>
                  <w:lang w:eastAsia="ja-JP"/>
                </w:rPr>
                <w:t>0..1</w:t>
              </w:r>
            </w:ins>
          </w:p>
        </w:tc>
        <w:tc>
          <w:tcPr>
            <w:tcW w:w="19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69" w:author="ZTE" w:date="2021-01-01T15:46:00Z"/>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70" w:author="ZTE" w:date="2021-01-01T15:46:00Z"/>
                <w:rFonts w:ascii="Arial" w:hAnsi="Arial"/>
                <w:i/>
                <w:sz w:val="18"/>
                <w:lang w:eastAsia="zh-CN"/>
              </w:rPr>
            </w:pPr>
          </w:p>
        </w:tc>
      </w:tr>
      <w:tr w:rsidR="003C1D2C">
        <w:trPr>
          <w:ins w:id="471"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firstLineChars="50" w:firstLine="90"/>
              <w:rPr>
                <w:ins w:id="472" w:author="ZTE" w:date="2021-01-01T15:46:00Z"/>
                <w:rFonts w:ascii="Arial" w:hAnsi="Arial"/>
                <w:b/>
                <w:sz w:val="18"/>
                <w:lang w:eastAsia="ja-JP"/>
              </w:rPr>
            </w:pPr>
            <w:ins w:id="473" w:author="ZTE" w:date="2021-01-01T15:46:00Z">
              <w:r>
                <w:rPr>
                  <w:rFonts w:ascii="Arial" w:hAnsi="Arial"/>
                  <w:b/>
                  <w:sz w:val="18"/>
                  <w:lang w:eastAsia="ja-JP"/>
                </w:rPr>
                <w:t>&gt;DRBs to Be Setup Item</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74" w:author="ZTE" w:date="2021-01-01T15:46:00Z"/>
                <w:rFonts w:ascii="Arial" w:hAnsi="Arial"/>
                <w:sz w:val="18"/>
              </w:rPr>
            </w:pPr>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75" w:author="ZTE" w:date="2021-01-01T15:46:00Z"/>
                <w:rFonts w:ascii="Arial" w:hAnsi="Arial"/>
                <w:bCs/>
                <w:i/>
                <w:sz w:val="18"/>
                <w:szCs w:val="18"/>
                <w:lang w:eastAsia="ja-JP"/>
              </w:rPr>
            </w:pPr>
            <w:proofErr w:type="gramStart"/>
            <w:ins w:id="476" w:author="ZTE" w:date="2021-01-01T15:46:00Z">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maxnoofDRBs</w:t>
              </w:r>
              <w:proofErr w:type="spellEnd"/>
              <w:r>
                <w:rPr>
                  <w:rFonts w:ascii="Arial" w:hAnsi="Arial"/>
                  <w:bCs/>
                  <w:i/>
                  <w:sz w:val="18"/>
                  <w:szCs w:val="18"/>
                  <w:lang w:eastAsia="ja-JP"/>
                </w:rPr>
                <w:t>&gt;</w:t>
              </w:r>
            </w:ins>
          </w:p>
        </w:tc>
        <w:tc>
          <w:tcPr>
            <w:tcW w:w="19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77" w:author="ZTE" w:date="2021-01-01T15:46:00Z"/>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78" w:author="ZTE" w:date="2021-01-01T15:46:00Z"/>
                <w:rFonts w:ascii="Arial" w:hAnsi="Arial"/>
                <w:i/>
                <w:sz w:val="18"/>
                <w:lang w:eastAsia="zh-CN"/>
              </w:rPr>
            </w:pPr>
          </w:p>
        </w:tc>
      </w:tr>
      <w:tr w:rsidR="003C1D2C">
        <w:trPr>
          <w:ins w:id="479"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firstLineChars="100" w:firstLine="180"/>
              <w:rPr>
                <w:ins w:id="480" w:author="ZTE" w:date="2021-01-01T15:46:00Z"/>
                <w:rFonts w:ascii="Arial" w:hAnsi="Arial"/>
                <w:b/>
                <w:sz w:val="18"/>
                <w:lang w:eastAsia="ja-JP"/>
              </w:rPr>
            </w:pPr>
            <w:ins w:id="481" w:author="ZTE" w:date="2021-01-01T15:46:00Z">
              <w:r>
                <w:rPr>
                  <w:rFonts w:ascii="Arial" w:hAnsi="Arial"/>
                  <w:sz w:val="18"/>
                  <w:lang w:eastAsia="ja-JP"/>
                </w:rPr>
                <w:t>&gt;&gt;DRB ID</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82" w:author="ZTE" w:date="2021-01-01T15:46:00Z"/>
                <w:rFonts w:ascii="Arial" w:hAnsi="Arial"/>
                <w:sz w:val="18"/>
              </w:rPr>
            </w:pPr>
            <w:ins w:id="483" w:author="ZTE" w:date="2021-01-01T15:46:00Z">
              <w:r>
                <w:rPr>
                  <w:rFonts w:ascii="Arial" w:eastAsia="Batang" w:hAnsi="Arial"/>
                  <w:sz w:val="18"/>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84"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85" w:author="ZTE" w:date="2021-01-01T15:46:00Z"/>
                <w:rFonts w:ascii="Arial" w:hAnsi="Arial"/>
                <w:sz w:val="18"/>
              </w:rPr>
            </w:pPr>
            <w:ins w:id="486" w:author="ZTE" w:date="2021-01-01T15:46:00Z">
              <w:r>
                <w:rPr>
                  <w:rFonts w:ascii="Arial" w:hAnsi="Arial"/>
                  <w:sz w:val="18"/>
                  <w:lang w:eastAsia="ja-JP"/>
                </w:rPr>
                <w:t>9.2.3.33</w:t>
              </w:r>
            </w:ins>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87" w:author="ZTE" w:date="2021-01-01T15:46:00Z"/>
                <w:rFonts w:ascii="Arial" w:hAnsi="Arial"/>
                <w:i/>
                <w:sz w:val="18"/>
                <w:lang w:eastAsia="zh-CN"/>
              </w:rPr>
            </w:pPr>
          </w:p>
        </w:tc>
      </w:tr>
      <w:tr w:rsidR="003C1D2C">
        <w:trPr>
          <w:ins w:id="488"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leftChars="100" w:left="200"/>
              <w:rPr>
                <w:ins w:id="489" w:author="ZTE" w:date="2021-01-01T15:46:00Z"/>
                <w:rFonts w:ascii="Arial" w:hAnsi="Arial"/>
                <w:sz w:val="18"/>
                <w:lang w:eastAsia="ja-JP"/>
              </w:rPr>
            </w:pPr>
            <w:ins w:id="490" w:author="ZTE" w:date="2021-01-01T15:46:00Z">
              <w:r>
                <w:rPr>
                  <w:rFonts w:ascii="Arial" w:hAnsi="Arial"/>
                  <w:sz w:val="18"/>
                  <w:lang w:eastAsia="ja-JP"/>
                </w:rPr>
                <w:t xml:space="preserve">&gt;&gt;UL PDCP </w:t>
              </w:r>
              <w:r>
                <w:rPr>
                  <w:rFonts w:ascii="Arial" w:hAnsi="Arial" w:cs="Arial"/>
                  <w:sz w:val="18"/>
                </w:rPr>
                <w:t xml:space="preserve">UP </w:t>
              </w:r>
              <w:r>
                <w:rPr>
                  <w:rFonts w:ascii="Arial" w:hAnsi="Arial" w:cs="Arial"/>
                  <w:sz w:val="18"/>
                  <w:lang w:eastAsia="zh-CN"/>
                </w:rPr>
                <w:t>TNL Information</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91" w:author="ZTE" w:date="2021-01-01T15:46:00Z"/>
                <w:rFonts w:ascii="Arial" w:eastAsia="Batang" w:hAnsi="Arial"/>
                <w:sz w:val="18"/>
                <w:lang w:eastAsia="ja-JP"/>
              </w:rPr>
            </w:pPr>
            <w:ins w:id="492" w:author="ZTE" w:date="2021-01-01T15:46:00Z">
              <w:r>
                <w:rPr>
                  <w:rFonts w:ascii="Arial" w:eastAsia="Batang" w:hAnsi="Arial"/>
                  <w:sz w:val="18"/>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493"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94" w:author="ZTE" w:date="2021-01-01T15:46:00Z"/>
                <w:rFonts w:ascii="Arial" w:hAnsi="Arial"/>
                <w:sz w:val="18"/>
                <w:lang w:eastAsia="ja-JP"/>
              </w:rPr>
            </w:pPr>
            <w:ins w:id="495" w:author="ZTE" w:date="2021-01-01T15:46:00Z">
              <w:r>
                <w:rPr>
                  <w:rFonts w:ascii="Arial" w:hAnsi="Arial"/>
                  <w:sz w:val="18"/>
                  <w:lang w:eastAsia="ja-JP"/>
                </w:rPr>
                <w:t>UP Transport Parameters</w:t>
              </w:r>
              <w:r>
                <w:rPr>
                  <w:rFonts w:ascii="Arial" w:hAnsi="Arial"/>
                  <w:sz w:val="18"/>
                  <w:lang w:val="sv-SE" w:eastAsia="ja-JP"/>
                </w:rPr>
                <w:t xml:space="preserve"> </w:t>
              </w:r>
              <w:r>
                <w:rPr>
                  <w:rFonts w:ascii="Arial" w:hAnsi="Arial"/>
                  <w:sz w:val="18"/>
                  <w:lang w:eastAsia="ja-JP"/>
                </w:rPr>
                <w:t>9.2.</w:t>
              </w:r>
              <w:r>
                <w:rPr>
                  <w:rFonts w:ascii="Arial" w:hAnsi="Arial"/>
                  <w:sz w:val="18"/>
                  <w:lang w:eastAsia="zh-CN"/>
                </w:rPr>
                <w:t>3. 76</w:t>
              </w:r>
            </w:ins>
          </w:p>
        </w:tc>
        <w:tc>
          <w:tcPr>
            <w:tcW w:w="27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496" w:author="ZTE" w:date="2021-01-01T15:46:00Z"/>
                <w:rFonts w:ascii="Arial" w:hAnsi="Arial"/>
                <w:i/>
                <w:sz w:val="18"/>
                <w:lang w:eastAsia="zh-CN"/>
              </w:rPr>
            </w:pPr>
            <w:ins w:id="497" w:author="ZTE" w:date="2021-01-01T15:46:00Z">
              <w:r>
                <w:rPr>
                  <w:rFonts w:ascii="Arial" w:hAnsi="Arial"/>
                  <w:sz w:val="18"/>
                  <w:lang w:eastAsia="zh-CN"/>
                </w:rPr>
                <w:t xml:space="preserve">Old </w:t>
              </w:r>
              <w:r>
                <w:rPr>
                  <w:rFonts w:ascii="Arial" w:hAnsi="Arial"/>
                  <w:sz w:val="18"/>
                  <w:lang w:eastAsia="ja-JP"/>
                </w:rPr>
                <w:t xml:space="preserve">NG-RAN node endpoint(s) of a DRB’s </w:t>
              </w:r>
              <w:proofErr w:type="spellStart"/>
              <w:r>
                <w:rPr>
                  <w:rFonts w:ascii="Arial" w:hAnsi="Arial"/>
                  <w:sz w:val="18"/>
                  <w:lang w:eastAsia="ja-JP"/>
                </w:rPr>
                <w:t>Xn</w:t>
              </w:r>
              <w:proofErr w:type="spellEnd"/>
              <w:r>
                <w:rPr>
                  <w:rFonts w:ascii="Arial" w:hAnsi="Arial"/>
                  <w:sz w:val="18"/>
                  <w:lang w:eastAsia="ja-JP"/>
                </w:rPr>
                <w:t xml:space="preserve"> transport bearer at its PDCP resource. For delivery of UL PDUs.</w:t>
              </w:r>
            </w:ins>
          </w:p>
        </w:tc>
      </w:tr>
      <w:tr w:rsidR="003C1D2C">
        <w:trPr>
          <w:ins w:id="498"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firstLineChars="100" w:firstLine="180"/>
              <w:rPr>
                <w:ins w:id="499" w:author="ZTE" w:date="2021-01-01T15:46:00Z"/>
                <w:rFonts w:ascii="Arial" w:hAnsi="Arial"/>
                <w:sz w:val="18"/>
                <w:lang w:eastAsia="ja-JP"/>
              </w:rPr>
            </w:pPr>
            <w:ins w:id="500" w:author="ZTE" w:date="2021-01-01T15:46:00Z">
              <w:r>
                <w:rPr>
                  <w:rFonts w:ascii="Arial" w:eastAsia="Batang" w:hAnsi="Arial"/>
                  <w:sz w:val="18"/>
                  <w:lang w:eastAsia="ja-JP"/>
                </w:rPr>
                <w:t>&gt;&gt;DRB QoS</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01" w:author="ZTE" w:date="2021-01-01T15:46:00Z"/>
                <w:rFonts w:ascii="Arial" w:eastAsia="Batang" w:hAnsi="Arial"/>
                <w:sz w:val="18"/>
                <w:lang w:eastAsia="ja-JP"/>
              </w:rPr>
            </w:pPr>
            <w:ins w:id="502" w:author="ZTE" w:date="2021-01-01T15:46:00Z">
              <w:r>
                <w:rPr>
                  <w:rFonts w:ascii="Arial" w:eastAsia="Batang" w:hAnsi="Arial"/>
                  <w:sz w:val="18"/>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03"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04" w:author="ZTE" w:date="2021-01-01T15:46:00Z"/>
                <w:rFonts w:ascii="Arial" w:hAnsi="Arial"/>
                <w:sz w:val="18"/>
                <w:lang w:eastAsia="ja-JP"/>
              </w:rPr>
            </w:pPr>
            <w:ins w:id="505" w:author="ZTE" w:date="2021-01-01T15:46:00Z">
              <w:r>
                <w:rPr>
                  <w:rFonts w:ascii="Arial" w:hAnsi="Arial"/>
                  <w:sz w:val="18"/>
                </w:rPr>
                <w:t>QoS Flow</w:t>
              </w:r>
              <w:r>
                <w:rPr>
                  <w:rFonts w:ascii="Arial" w:eastAsia="Batang" w:hAnsi="Arial"/>
                  <w:sz w:val="18"/>
                </w:rPr>
                <w:t xml:space="preserve"> Level QoS Parameters</w:t>
              </w:r>
            </w:ins>
          </w:p>
          <w:p w:rsidR="003C1D2C" w:rsidRDefault="00AA249A">
            <w:pPr>
              <w:keepNext/>
              <w:keepLines/>
              <w:spacing w:after="0"/>
              <w:rPr>
                <w:ins w:id="506" w:author="ZTE" w:date="2021-01-01T15:46:00Z"/>
                <w:rFonts w:ascii="Arial" w:hAnsi="Arial"/>
                <w:sz w:val="18"/>
                <w:lang w:eastAsia="ja-JP"/>
              </w:rPr>
            </w:pPr>
            <w:ins w:id="507" w:author="ZTE" w:date="2021-01-01T15:46:00Z">
              <w:r>
                <w:rPr>
                  <w:rFonts w:ascii="Arial" w:hAnsi="Arial"/>
                  <w:sz w:val="18"/>
                  <w:lang w:eastAsia="ja-JP"/>
                </w:rPr>
                <w:t>9.2.3.5</w:t>
              </w:r>
            </w:ins>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08" w:author="ZTE" w:date="2021-01-01T15:46:00Z"/>
                <w:rFonts w:ascii="Arial" w:hAnsi="Arial"/>
                <w:sz w:val="18"/>
                <w:lang w:eastAsia="ja-JP"/>
              </w:rPr>
            </w:pPr>
          </w:p>
        </w:tc>
      </w:tr>
      <w:tr w:rsidR="003C1D2C">
        <w:trPr>
          <w:ins w:id="509"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firstLineChars="100" w:firstLine="180"/>
              <w:rPr>
                <w:ins w:id="510" w:author="ZTE" w:date="2021-01-01T15:46:00Z"/>
                <w:rFonts w:ascii="Arial" w:eastAsia="Batang" w:hAnsi="Arial"/>
                <w:sz w:val="18"/>
                <w:lang w:eastAsia="ja-JP"/>
              </w:rPr>
            </w:pPr>
            <w:ins w:id="511" w:author="ZTE" w:date="2021-01-01T15:46:00Z">
              <w:r>
                <w:rPr>
                  <w:rFonts w:ascii="Arial" w:hAnsi="Arial"/>
                  <w:sz w:val="18"/>
                  <w:lang w:eastAsia="ja-JP"/>
                </w:rPr>
                <w:t>&gt;&gt;PDCP SN Length</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12" w:author="ZTE" w:date="2021-01-01T15:46:00Z"/>
                <w:rFonts w:ascii="Arial" w:eastAsia="Batang" w:hAnsi="Arial"/>
                <w:sz w:val="18"/>
                <w:lang w:eastAsia="ja-JP"/>
              </w:rPr>
            </w:pPr>
            <w:ins w:id="513" w:author="ZTE" w:date="2021-01-01T15:46:00Z">
              <w:r>
                <w:rPr>
                  <w:rFonts w:ascii="Arial" w:eastAsia="Batang" w:hAnsi="Arial"/>
                  <w:sz w:val="18"/>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14"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15" w:author="ZTE" w:date="2021-01-01T15:46:00Z"/>
                <w:rFonts w:ascii="Arial" w:hAnsi="Arial"/>
                <w:sz w:val="18"/>
              </w:rPr>
            </w:pPr>
            <w:ins w:id="516" w:author="ZTE" w:date="2021-01-01T15:46:00Z">
              <w:r>
                <w:rPr>
                  <w:rFonts w:ascii="Arial" w:hAnsi="Arial"/>
                  <w:sz w:val="18"/>
                  <w:lang w:eastAsia="ja-JP"/>
                </w:rPr>
                <w:t>9.2.3.63</w:t>
              </w:r>
            </w:ins>
          </w:p>
        </w:tc>
        <w:tc>
          <w:tcPr>
            <w:tcW w:w="27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17" w:author="ZTE" w:date="2021-01-01T15:46:00Z"/>
                <w:rFonts w:ascii="Arial" w:hAnsi="Arial"/>
                <w:sz w:val="18"/>
                <w:lang w:eastAsia="ja-JP"/>
              </w:rPr>
            </w:pPr>
            <w:ins w:id="518" w:author="ZTE" w:date="2021-01-01T15:46:00Z">
              <w:r>
                <w:rPr>
                  <w:rFonts w:ascii="Arial" w:hAnsi="Arial" w:cs="Arial"/>
                  <w:sz w:val="18"/>
                  <w:lang w:eastAsia="zh-CN"/>
                </w:rPr>
                <w:t>Indicates the PDCP SN length of the DRB.</w:t>
              </w:r>
            </w:ins>
          </w:p>
        </w:tc>
      </w:tr>
      <w:tr w:rsidR="003C1D2C">
        <w:trPr>
          <w:ins w:id="519"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firstLineChars="100" w:firstLine="180"/>
              <w:rPr>
                <w:ins w:id="520" w:author="ZTE" w:date="2021-01-01T15:46:00Z"/>
                <w:rFonts w:ascii="Arial" w:hAnsi="Arial"/>
                <w:sz w:val="18"/>
                <w:lang w:eastAsia="ja-JP"/>
              </w:rPr>
            </w:pPr>
            <w:ins w:id="521" w:author="ZTE" w:date="2021-01-01T15:46:00Z">
              <w:r>
                <w:rPr>
                  <w:rFonts w:ascii="Arial" w:hAnsi="Arial"/>
                  <w:sz w:val="18"/>
                  <w:lang w:eastAsia="ja-JP"/>
                </w:rPr>
                <w:t>&gt;&gt;RLC Mode</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22" w:author="ZTE" w:date="2021-01-01T15:46:00Z"/>
                <w:rFonts w:ascii="Arial" w:eastAsia="Batang" w:hAnsi="Arial"/>
                <w:sz w:val="18"/>
                <w:lang w:eastAsia="ja-JP"/>
              </w:rPr>
            </w:pPr>
            <w:ins w:id="523" w:author="ZTE" w:date="2021-01-01T15:46:00Z">
              <w:r>
                <w:rPr>
                  <w:rFonts w:ascii="Arial" w:eastAsia="Batang" w:hAnsi="Arial"/>
                  <w:sz w:val="18"/>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24"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25" w:author="ZTE" w:date="2021-01-01T15:46:00Z"/>
                <w:rFonts w:ascii="Arial" w:hAnsi="Arial"/>
                <w:sz w:val="18"/>
                <w:lang w:eastAsia="ja-JP"/>
              </w:rPr>
            </w:pPr>
            <w:ins w:id="526" w:author="ZTE" w:date="2021-01-01T15:46:00Z">
              <w:r>
                <w:rPr>
                  <w:rFonts w:ascii="Arial" w:hAnsi="Arial"/>
                  <w:sz w:val="18"/>
                  <w:lang w:eastAsia="ja-JP"/>
                </w:rPr>
                <w:t>9.2.3.28</w:t>
              </w:r>
            </w:ins>
          </w:p>
        </w:tc>
        <w:tc>
          <w:tcPr>
            <w:tcW w:w="27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27" w:author="ZTE" w:date="2021-01-01T15:46:00Z"/>
                <w:rFonts w:ascii="Arial" w:hAnsi="Arial" w:cs="Arial"/>
                <w:sz w:val="18"/>
                <w:lang w:eastAsia="zh-CN"/>
              </w:rPr>
            </w:pPr>
            <w:ins w:id="528" w:author="ZTE" w:date="2021-01-01T15:46:00Z">
              <w:r>
                <w:rPr>
                  <w:rFonts w:ascii="Arial" w:hAnsi="Arial"/>
                  <w:sz w:val="18"/>
                  <w:lang w:eastAsia="ja-JP"/>
                </w:rPr>
                <w:t>Indicates the RLC mode to be used in the assisting node.</w:t>
              </w:r>
            </w:ins>
          </w:p>
        </w:tc>
      </w:tr>
      <w:tr w:rsidR="003C1D2C">
        <w:trPr>
          <w:ins w:id="529"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firstLineChars="100" w:firstLine="180"/>
              <w:rPr>
                <w:ins w:id="530" w:author="ZTE" w:date="2021-01-01T15:46:00Z"/>
                <w:rFonts w:ascii="Arial" w:hAnsi="Arial"/>
                <w:sz w:val="18"/>
                <w:lang w:eastAsia="ja-JP"/>
              </w:rPr>
            </w:pPr>
            <w:ins w:id="531" w:author="ZTE" w:date="2021-01-01T15:46:00Z">
              <w:r>
                <w:rPr>
                  <w:rFonts w:ascii="Arial" w:eastAsia="Batang" w:hAnsi="Arial"/>
                  <w:sz w:val="18"/>
                  <w:lang w:eastAsia="ja-JP"/>
                </w:rPr>
                <w:t>&gt;&gt;UL Configuration</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32" w:author="ZTE" w:date="2021-01-01T15:46:00Z"/>
                <w:rFonts w:ascii="Arial" w:hAnsi="Arial"/>
                <w:sz w:val="18"/>
              </w:rPr>
            </w:pPr>
            <w:ins w:id="533" w:author="ZTE" w:date="2021-01-01T15:46:00Z">
              <w:r>
                <w:rPr>
                  <w:rFonts w:ascii="Arial" w:eastAsia="Batang" w:hAnsi="Arial"/>
                  <w:sz w:val="18"/>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34"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35" w:author="ZTE" w:date="2021-01-01T15:46:00Z"/>
                <w:rFonts w:ascii="Arial" w:hAnsi="Arial"/>
                <w:sz w:val="18"/>
                <w:lang w:eastAsia="ja-JP"/>
              </w:rPr>
            </w:pPr>
            <w:ins w:id="536" w:author="ZTE" w:date="2021-01-01T15:46:00Z">
              <w:r>
                <w:rPr>
                  <w:rFonts w:ascii="Arial" w:hAnsi="Arial"/>
                  <w:sz w:val="18"/>
                </w:rPr>
                <w:t>9.2.3.75</w:t>
              </w:r>
            </w:ins>
          </w:p>
        </w:tc>
        <w:tc>
          <w:tcPr>
            <w:tcW w:w="27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37" w:author="ZTE" w:date="2021-01-01T15:46:00Z"/>
                <w:rFonts w:ascii="Arial" w:hAnsi="Arial"/>
                <w:sz w:val="18"/>
                <w:lang w:eastAsia="ja-JP"/>
              </w:rPr>
            </w:pPr>
            <w:ins w:id="538" w:author="ZTE" w:date="2021-01-01T15:46:00Z">
              <w:r>
                <w:rPr>
                  <w:rFonts w:ascii="Arial" w:hAnsi="Arial"/>
                  <w:sz w:val="18"/>
                  <w:lang w:eastAsia="ja-JP"/>
                </w:rPr>
                <w:t>Information about UL usage in the New NG-RAN node.</w:t>
              </w:r>
            </w:ins>
          </w:p>
        </w:tc>
      </w:tr>
      <w:tr w:rsidR="003C1D2C">
        <w:trPr>
          <w:ins w:id="539"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leftChars="100" w:left="200"/>
              <w:rPr>
                <w:ins w:id="540" w:author="ZTE" w:date="2021-01-01T15:46:00Z"/>
                <w:rFonts w:ascii="Arial" w:eastAsia="Batang" w:hAnsi="Arial"/>
                <w:sz w:val="18"/>
                <w:lang w:eastAsia="ja-JP"/>
              </w:rPr>
            </w:pPr>
            <w:ins w:id="541" w:author="ZTE" w:date="2021-01-01T15:46:00Z">
              <w:r>
                <w:rPr>
                  <w:rFonts w:ascii="Arial" w:eastAsia="Batang" w:hAnsi="Arial"/>
                  <w:b/>
                  <w:sz w:val="18"/>
                  <w:lang w:eastAsia="ja-JP"/>
                </w:rPr>
                <w:t>&gt;&gt;QoS Flows Mapped To DRB List</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42" w:author="ZTE" w:date="2021-01-01T15:46:00Z"/>
                <w:rFonts w:ascii="Arial" w:eastAsia="Batang" w:hAnsi="Arial"/>
                <w:sz w:val="18"/>
                <w:lang w:eastAsia="ja-JP"/>
              </w:rPr>
            </w:pPr>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43" w:author="ZTE" w:date="2021-01-01T15:46:00Z"/>
                <w:rFonts w:ascii="Arial" w:hAnsi="Arial"/>
                <w:bCs/>
                <w:i/>
                <w:sz w:val="18"/>
                <w:szCs w:val="18"/>
                <w:lang w:eastAsia="ja-JP"/>
              </w:rPr>
            </w:pPr>
            <w:ins w:id="544" w:author="ZTE" w:date="2021-01-01T15:46:00Z">
              <w:r>
                <w:rPr>
                  <w:rFonts w:ascii="Arial" w:hAnsi="Arial"/>
                  <w:i/>
                  <w:sz w:val="18"/>
                  <w:lang w:eastAsia="ja-JP"/>
                </w:rPr>
                <w:t>1</w:t>
              </w:r>
            </w:ins>
          </w:p>
        </w:tc>
        <w:tc>
          <w:tcPr>
            <w:tcW w:w="19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45" w:author="ZTE" w:date="2021-01-01T15:46:00Z"/>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46" w:author="ZTE" w:date="2021-01-01T15:46:00Z"/>
                <w:rFonts w:ascii="Arial" w:hAnsi="Arial"/>
                <w:sz w:val="18"/>
                <w:lang w:eastAsia="ja-JP"/>
              </w:rPr>
            </w:pPr>
          </w:p>
        </w:tc>
      </w:tr>
      <w:tr w:rsidR="003C1D2C">
        <w:trPr>
          <w:ins w:id="547"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leftChars="200" w:left="400"/>
              <w:rPr>
                <w:ins w:id="548" w:author="ZTE" w:date="2021-01-01T15:46:00Z"/>
                <w:rFonts w:ascii="Arial" w:eastAsia="Batang" w:hAnsi="Arial"/>
                <w:b/>
                <w:sz w:val="18"/>
                <w:lang w:eastAsia="ja-JP"/>
              </w:rPr>
            </w:pPr>
            <w:ins w:id="549" w:author="ZTE" w:date="2021-01-01T15:46:00Z">
              <w:r>
                <w:rPr>
                  <w:rFonts w:ascii="Arial" w:eastAsia="Batang" w:hAnsi="Arial"/>
                  <w:b/>
                  <w:sz w:val="18"/>
                  <w:lang w:eastAsia="ja-JP"/>
                </w:rPr>
                <w:t>&gt;&gt;&gt;QoS Flows Mapped To DRB Item</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50" w:author="ZTE" w:date="2021-01-01T15:46:00Z"/>
                <w:rFonts w:ascii="Arial" w:eastAsia="Batang" w:hAnsi="Arial"/>
                <w:sz w:val="18"/>
                <w:lang w:eastAsia="ja-JP"/>
              </w:rPr>
            </w:pPr>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51" w:author="ZTE" w:date="2021-01-01T15:46:00Z"/>
                <w:rFonts w:ascii="Arial" w:hAnsi="Arial"/>
                <w:i/>
                <w:sz w:val="18"/>
                <w:lang w:eastAsia="ja-JP"/>
              </w:rPr>
            </w:pPr>
            <w:proofErr w:type="gramStart"/>
            <w:ins w:id="552" w:author="ZTE" w:date="2021-01-01T15:46:00Z">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maxnoofQoSFlows</w:t>
              </w:r>
              <w:proofErr w:type="spellEnd"/>
              <w:r>
                <w:rPr>
                  <w:rFonts w:ascii="Arial" w:hAnsi="Arial"/>
                  <w:bCs/>
                  <w:i/>
                  <w:sz w:val="18"/>
                  <w:szCs w:val="18"/>
                  <w:lang w:eastAsia="ja-JP"/>
                </w:rPr>
                <w:t>&gt;</w:t>
              </w:r>
            </w:ins>
          </w:p>
        </w:tc>
        <w:tc>
          <w:tcPr>
            <w:tcW w:w="19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53" w:author="ZTE" w:date="2021-01-01T15:46:00Z"/>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54" w:author="ZTE" w:date="2021-01-01T15:46:00Z"/>
                <w:rFonts w:ascii="Arial" w:hAnsi="Arial"/>
                <w:sz w:val="18"/>
                <w:lang w:eastAsia="ja-JP"/>
              </w:rPr>
            </w:pPr>
          </w:p>
        </w:tc>
      </w:tr>
      <w:tr w:rsidR="003C1D2C">
        <w:trPr>
          <w:ins w:id="555"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firstLineChars="300" w:firstLine="540"/>
              <w:rPr>
                <w:ins w:id="556" w:author="ZTE" w:date="2021-01-01T15:46:00Z"/>
                <w:rFonts w:ascii="Arial" w:eastAsia="Batang" w:hAnsi="Arial"/>
                <w:b/>
                <w:sz w:val="18"/>
                <w:lang w:eastAsia="ja-JP"/>
              </w:rPr>
            </w:pPr>
            <w:ins w:id="557" w:author="ZTE" w:date="2021-01-01T15:46:00Z">
              <w:r>
                <w:rPr>
                  <w:rFonts w:ascii="Arial" w:eastAsia="Batang" w:hAnsi="Arial"/>
                  <w:sz w:val="18"/>
                  <w:lang w:eastAsia="ja-JP"/>
                </w:rPr>
                <w:t xml:space="preserve">&gt;&gt;&gt;&gt;QoS Flow </w:t>
              </w:r>
              <w:r>
                <w:rPr>
                  <w:rFonts w:ascii="Arial" w:hAnsi="Arial" w:cs="Arial"/>
                  <w:bCs/>
                  <w:iCs/>
                  <w:sz w:val="18"/>
                  <w:lang w:eastAsia="ja-JP"/>
                </w:rPr>
                <w:t>Identifier</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58" w:author="ZTE" w:date="2021-01-01T15:46:00Z"/>
                <w:rFonts w:ascii="Arial" w:eastAsia="Batang" w:hAnsi="Arial"/>
                <w:sz w:val="18"/>
                <w:lang w:eastAsia="ja-JP"/>
              </w:rPr>
            </w:pPr>
            <w:ins w:id="559" w:author="ZTE" w:date="2021-01-01T15:46:00Z">
              <w:r>
                <w:rPr>
                  <w:rFonts w:ascii="Arial" w:eastAsia="Batang" w:hAnsi="Arial"/>
                  <w:sz w:val="18"/>
                  <w:lang w:eastAsia="ja-JP"/>
                </w:rPr>
                <w:t>M</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60"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61" w:author="ZTE" w:date="2021-01-01T15:46:00Z"/>
                <w:rFonts w:ascii="Arial" w:hAnsi="Arial"/>
                <w:sz w:val="18"/>
              </w:rPr>
            </w:pPr>
            <w:ins w:id="562" w:author="ZTE" w:date="2021-01-01T15:46:00Z">
              <w:r>
                <w:rPr>
                  <w:rFonts w:ascii="Arial" w:hAnsi="Arial"/>
                  <w:sz w:val="18"/>
                  <w:lang w:eastAsia="ja-JP"/>
                </w:rPr>
                <w:t>9.2.3.10</w:t>
              </w:r>
            </w:ins>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63" w:author="ZTE" w:date="2021-01-01T15:46:00Z"/>
                <w:rFonts w:ascii="Arial" w:hAnsi="Arial"/>
                <w:sz w:val="18"/>
                <w:lang w:eastAsia="ja-JP"/>
              </w:rPr>
            </w:pPr>
          </w:p>
        </w:tc>
      </w:tr>
      <w:tr w:rsidR="003C1D2C">
        <w:trPr>
          <w:ins w:id="564"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leftChars="250" w:left="500"/>
              <w:rPr>
                <w:ins w:id="565" w:author="ZTE" w:date="2021-01-01T15:46:00Z"/>
                <w:rFonts w:ascii="Arial" w:eastAsia="Batang" w:hAnsi="Arial"/>
                <w:sz w:val="18"/>
                <w:lang w:eastAsia="ja-JP"/>
              </w:rPr>
            </w:pPr>
            <w:ins w:id="566" w:author="ZTE" w:date="2021-01-01T15:46:00Z">
              <w:r>
                <w:rPr>
                  <w:rFonts w:ascii="Arial" w:eastAsia="Batang" w:hAnsi="Arial"/>
                  <w:sz w:val="18"/>
                  <w:lang w:eastAsia="ja-JP"/>
                </w:rPr>
                <w:t>&gt;&gt;&gt;&gt;QoS Flow Mapping Indication</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67" w:author="ZTE" w:date="2021-01-01T15:46:00Z"/>
                <w:rFonts w:ascii="Arial" w:eastAsia="Batang" w:hAnsi="Arial"/>
                <w:sz w:val="18"/>
                <w:lang w:eastAsia="ja-JP"/>
              </w:rPr>
            </w:pPr>
            <w:ins w:id="568" w:author="ZTE" w:date="2021-01-01T15:46:00Z">
              <w:r>
                <w:rPr>
                  <w:rFonts w:ascii="Arial" w:eastAsia="Batang" w:hAnsi="Arial"/>
                  <w:sz w:val="18"/>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69"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70" w:author="ZTE" w:date="2021-01-01T15:46:00Z"/>
                <w:rFonts w:ascii="Arial" w:hAnsi="Arial"/>
                <w:sz w:val="18"/>
              </w:rPr>
            </w:pPr>
            <w:ins w:id="571" w:author="ZTE" w:date="2021-01-01T15:46:00Z">
              <w:r>
                <w:rPr>
                  <w:rFonts w:ascii="Arial" w:hAnsi="Arial"/>
                  <w:sz w:val="18"/>
                  <w:lang w:eastAsia="ja-JP"/>
                </w:rPr>
                <w:t>9.2.3.79</w:t>
              </w:r>
            </w:ins>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72" w:author="ZTE" w:date="2021-01-01T15:46:00Z"/>
                <w:rFonts w:ascii="Arial" w:hAnsi="Arial"/>
                <w:iCs/>
                <w:sz w:val="18"/>
                <w:lang w:eastAsia="ja-JP"/>
              </w:rPr>
            </w:pPr>
          </w:p>
        </w:tc>
      </w:tr>
      <w:tr w:rsidR="003C1D2C">
        <w:trPr>
          <w:ins w:id="573" w:author="ZTE" w:date="2021-01-01T15:46:00Z"/>
        </w:trPr>
        <w:tc>
          <w:tcPr>
            <w:tcW w:w="2708"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ind w:leftChars="250" w:left="500"/>
              <w:rPr>
                <w:ins w:id="574" w:author="ZTE" w:date="2021-01-01T15:46:00Z"/>
                <w:rFonts w:ascii="Arial" w:eastAsia="Batang" w:hAnsi="Arial"/>
                <w:sz w:val="18"/>
                <w:lang w:eastAsia="ja-JP"/>
              </w:rPr>
            </w:pPr>
            <w:ins w:id="575" w:author="ZTE" w:date="2021-01-01T15:46:00Z">
              <w:r>
                <w:rPr>
                  <w:rFonts w:ascii="Arial" w:hAnsi="Arial" w:hint="eastAsia"/>
                  <w:sz w:val="18"/>
                  <w:lang w:eastAsia="zh-CN"/>
                </w:rPr>
                <w:t>&gt;</w:t>
              </w:r>
              <w:r>
                <w:rPr>
                  <w:rFonts w:ascii="Arial" w:hAnsi="Arial"/>
                  <w:sz w:val="18"/>
                  <w:lang w:eastAsia="zh-CN"/>
                </w:rPr>
                <w:t>&gt;&gt;&gt;Current QoS Parameters Set Index</w:t>
              </w:r>
            </w:ins>
          </w:p>
        </w:tc>
        <w:tc>
          <w:tcPr>
            <w:tcW w:w="11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76" w:author="ZTE" w:date="2021-01-01T15:46:00Z"/>
                <w:rFonts w:ascii="Arial" w:eastAsia="Batang" w:hAnsi="Arial"/>
                <w:sz w:val="18"/>
                <w:lang w:eastAsia="ja-JP"/>
              </w:rPr>
            </w:pPr>
            <w:ins w:id="577" w:author="ZTE" w:date="2021-01-01T15:46:00Z">
              <w:r>
                <w:rPr>
                  <w:rFonts w:ascii="Arial" w:eastAsia="Batang" w:hAnsi="Arial"/>
                  <w:sz w:val="18"/>
                  <w:lang w:eastAsia="ja-JP"/>
                </w:rPr>
                <w:t>O</w:t>
              </w:r>
            </w:ins>
          </w:p>
        </w:tc>
        <w:tc>
          <w:tcPr>
            <w:tcW w:w="11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78" w:author="ZTE" w:date="2021-01-01T15:46:00Z"/>
                <w:rFonts w:ascii="Arial" w:hAnsi="Arial"/>
                <w:bCs/>
                <w:i/>
                <w:sz w:val="18"/>
                <w:szCs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rPr>
                <w:ins w:id="579" w:author="ZTE" w:date="2021-01-01T15:46:00Z"/>
                <w:rFonts w:ascii="Arial" w:hAnsi="Arial"/>
                <w:sz w:val="18"/>
                <w:lang w:eastAsia="zh-CN"/>
              </w:rPr>
            </w:pPr>
            <w:ins w:id="580" w:author="ZTE" w:date="2021-01-01T15:46:00Z">
              <w:r>
                <w:rPr>
                  <w:rFonts w:ascii="Arial" w:hAnsi="Arial"/>
                  <w:sz w:val="18"/>
                  <w:lang w:eastAsia="zh-CN"/>
                </w:rPr>
                <w:t>Alternative QoS Parameters Set Index</w:t>
              </w:r>
            </w:ins>
          </w:p>
          <w:p w:rsidR="003C1D2C" w:rsidRDefault="00AA249A">
            <w:pPr>
              <w:keepNext/>
              <w:keepLines/>
              <w:spacing w:after="0"/>
              <w:rPr>
                <w:ins w:id="581" w:author="ZTE" w:date="2021-01-01T15:46:00Z"/>
                <w:rFonts w:ascii="Arial" w:hAnsi="Arial"/>
                <w:sz w:val="18"/>
                <w:lang w:eastAsia="ja-JP"/>
              </w:rPr>
            </w:pPr>
            <w:ins w:id="582" w:author="ZTE" w:date="2021-01-01T15:46:00Z">
              <w:r>
                <w:rPr>
                  <w:rFonts w:ascii="Arial" w:hAnsi="Arial" w:hint="eastAsia"/>
                  <w:sz w:val="18"/>
                  <w:lang w:eastAsia="zh-CN"/>
                </w:rPr>
                <w:t>9</w:t>
              </w:r>
              <w:r>
                <w:rPr>
                  <w:rFonts w:ascii="Arial" w:hAnsi="Arial"/>
                  <w:sz w:val="18"/>
                  <w:lang w:eastAsia="zh-CN"/>
                </w:rPr>
                <w:t>.2.3.103</w:t>
              </w:r>
            </w:ins>
          </w:p>
        </w:tc>
        <w:tc>
          <w:tcPr>
            <w:tcW w:w="2700" w:type="dxa"/>
            <w:tcBorders>
              <w:top w:val="single" w:sz="4" w:space="0" w:color="auto"/>
              <w:left w:val="single" w:sz="4" w:space="0" w:color="auto"/>
              <w:bottom w:val="single" w:sz="4" w:space="0" w:color="auto"/>
              <w:right w:val="single" w:sz="4" w:space="0" w:color="auto"/>
            </w:tcBorders>
          </w:tcPr>
          <w:p w:rsidR="003C1D2C" w:rsidRDefault="003C1D2C">
            <w:pPr>
              <w:keepNext/>
              <w:keepLines/>
              <w:spacing w:after="0"/>
              <w:rPr>
                <w:ins w:id="583" w:author="ZTE" w:date="2021-01-01T15:46:00Z"/>
                <w:rFonts w:ascii="Arial" w:hAnsi="Arial"/>
                <w:iCs/>
                <w:sz w:val="18"/>
                <w:lang w:eastAsia="ja-JP"/>
              </w:rPr>
            </w:pPr>
          </w:p>
        </w:tc>
      </w:tr>
    </w:tbl>
    <w:p w:rsidR="003C1D2C" w:rsidRDefault="003C1D2C">
      <w:pPr>
        <w:rPr>
          <w:ins w:id="584" w:author="ZTE" w:date="2021-01-01T15:46:00Z"/>
          <w:b/>
          <w:color w:val="0070C0"/>
          <w:sz w:val="22"/>
          <w:szCs w:val="22"/>
        </w:rPr>
      </w:pPr>
    </w:p>
    <w:p w:rsidR="003C1D2C" w:rsidRDefault="00AA249A">
      <w:pPr>
        <w:keepNext/>
        <w:keepLines/>
        <w:spacing w:before="120"/>
        <w:ind w:left="1418" w:hanging="1418"/>
        <w:outlineLvl w:val="3"/>
        <w:rPr>
          <w:rFonts w:ascii="Arial" w:hAnsi="Arial"/>
          <w:b/>
          <w:color w:val="0070C0"/>
          <w:sz w:val="22"/>
          <w:szCs w:val="22"/>
        </w:rPr>
      </w:pPr>
      <w:ins w:id="585" w:author="ZTE" w:date="2021-09-25T13:57:00Z">
        <w:r>
          <w:rPr>
            <w:rFonts w:ascii="Arial" w:hAnsi="Arial"/>
            <w:sz w:val="24"/>
            <w:lang w:eastAsia="ja-JP"/>
          </w:rPr>
          <w:t>9</w:t>
        </w:r>
      </w:ins>
      <w:ins w:id="586" w:author="ZTE" w:date="2021-01-01T15:48:00Z">
        <w:r>
          <w:rPr>
            <w:rFonts w:ascii="Arial" w:hAnsi="Arial"/>
            <w:sz w:val="24"/>
            <w:lang w:eastAsia="ja-JP"/>
          </w:rPr>
          <w:t>.2.3</w:t>
        </w:r>
        <w:proofErr w:type="gramStart"/>
        <w:r>
          <w:rPr>
            <w:rFonts w:ascii="Arial" w:hAnsi="Arial"/>
            <w:sz w:val="24"/>
            <w:lang w:eastAsia="ja-JP"/>
          </w:rPr>
          <w:t>.</w:t>
        </w:r>
      </w:ins>
      <w:ins w:id="587" w:author="ZTE" w:date="2021-01-01T15:53:00Z">
        <w:r>
          <w:rPr>
            <w:rFonts w:ascii="Arial" w:hAnsi="Arial"/>
            <w:sz w:val="24"/>
            <w:lang w:eastAsia="ja-JP"/>
          </w:rPr>
          <w:t>zz</w:t>
        </w:r>
      </w:ins>
      <w:ins w:id="588" w:author="ZTE" w:date="2021-01-01T15:54:00Z">
        <w:r>
          <w:rPr>
            <w:rFonts w:ascii="Arial" w:hAnsi="Arial"/>
            <w:sz w:val="24"/>
            <w:lang w:eastAsia="ja-JP"/>
          </w:rPr>
          <w:t>z</w:t>
        </w:r>
      </w:ins>
      <w:proofErr w:type="gramEnd"/>
      <w:ins w:id="589" w:author="ZTE" w:date="2021-01-01T15:48:00Z">
        <w:r>
          <w:rPr>
            <w:rFonts w:ascii="Arial" w:hAnsi="Arial"/>
            <w:sz w:val="24"/>
            <w:lang w:eastAsia="ja-JP"/>
          </w:rPr>
          <w:tab/>
        </w:r>
      </w:ins>
      <w:ins w:id="590" w:author="ZTE" w:date="2021-09-25T13:51:00Z">
        <w:r>
          <w:rPr>
            <w:rFonts w:ascii="Arial" w:hAnsi="Arial"/>
            <w:sz w:val="24"/>
          </w:rPr>
          <w:t xml:space="preserve">SDT RLC context </w:t>
        </w:r>
        <w:r>
          <w:rPr>
            <w:rFonts w:ascii="Arial" w:hAnsi="Arial" w:hint="eastAsia"/>
            <w:sz w:val="24"/>
            <w:lang w:eastAsia="zh-CN"/>
          </w:rPr>
          <w:t>Transfer</w:t>
        </w:r>
      </w:ins>
      <w:ins w:id="591" w:author="ZTE" w:date="2021-01-01T15:48:00Z">
        <w:r>
          <w:rPr>
            <w:rFonts w:ascii="Arial" w:hAnsi="Arial"/>
            <w:sz w:val="24"/>
          </w:rPr>
          <w:t xml:space="preserve"> </w:t>
        </w:r>
        <w:r>
          <w:rPr>
            <w:rFonts w:ascii="Arial" w:hAnsi="Arial" w:hint="eastAsia"/>
            <w:sz w:val="24"/>
            <w:lang w:eastAsia="zh-CN"/>
          </w:rPr>
          <w:t>re</w:t>
        </w:r>
        <w:r>
          <w:rPr>
            <w:rFonts w:ascii="Arial" w:hAnsi="Arial"/>
            <w:sz w:val="24"/>
            <w:lang w:eastAsia="zh-CN"/>
          </w:rPr>
          <w:t>sponse Info</w:t>
        </w:r>
      </w:ins>
    </w:p>
    <w:p w:rsidR="003C1D2C" w:rsidRDefault="00AA249A">
      <w:pPr>
        <w:rPr>
          <w:ins w:id="592" w:author="ZTE" w:date="2021-01-01T15:48:00Z"/>
          <w:lang w:eastAsia="zh-CN"/>
        </w:rPr>
      </w:pPr>
      <w:ins w:id="593" w:author="ZTE" w:date="2021-01-01T15:48:00Z">
        <w:r>
          <w:t>T</w:t>
        </w:r>
      </w:ins>
      <w:ins w:id="594" w:author="ZTE" w:date="2021-01-01T15:50:00Z">
        <w:r>
          <w:t xml:space="preserve">his IE contains information to complete the establishment of </w:t>
        </w:r>
        <w:proofErr w:type="spellStart"/>
        <w:r>
          <w:t>Xn</w:t>
        </w:r>
        <w:proofErr w:type="spellEnd"/>
        <w:r>
          <w:t>-U bearers for RLC bearers.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3C1D2C">
        <w:trPr>
          <w:ins w:id="595" w:author="ZTE" w:date="2021-01-01T15:49:00Z"/>
        </w:trPr>
        <w:tc>
          <w:tcPr>
            <w:tcW w:w="2694"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596" w:author="ZTE" w:date="2021-01-01T15:49:00Z"/>
                <w:rFonts w:ascii="Arial" w:hAnsi="Arial"/>
                <w:b/>
                <w:sz w:val="18"/>
              </w:rPr>
            </w:pPr>
            <w:ins w:id="597" w:author="ZTE" w:date="2021-01-01T15:49:00Z">
              <w:r>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598" w:author="ZTE" w:date="2021-01-01T15:49:00Z"/>
                <w:rFonts w:ascii="Arial" w:hAnsi="Arial"/>
                <w:b/>
                <w:sz w:val="18"/>
              </w:rPr>
            </w:pPr>
            <w:ins w:id="599" w:author="ZTE" w:date="2021-01-01T15:49:00Z">
              <w:r>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600" w:author="ZTE" w:date="2021-01-01T15:49:00Z"/>
                <w:rFonts w:ascii="Arial" w:hAnsi="Arial"/>
                <w:b/>
                <w:sz w:val="18"/>
              </w:rPr>
            </w:pPr>
            <w:ins w:id="601" w:author="ZTE" w:date="2021-01-01T15:49:00Z">
              <w:r>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602" w:author="ZTE" w:date="2021-01-01T15:49:00Z"/>
                <w:rFonts w:ascii="Arial" w:hAnsi="Arial"/>
                <w:b/>
                <w:sz w:val="18"/>
              </w:rPr>
            </w:pPr>
            <w:ins w:id="603" w:author="ZTE" w:date="2021-01-01T15:49:00Z">
              <w:r>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tcPr>
          <w:p w:rsidR="003C1D2C" w:rsidRDefault="00AA249A">
            <w:pPr>
              <w:keepNext/>
              <w:keepLines/>
              <w:spacing w:after="0"/>
              <w:jc w:val="center"/>
              <w:rPr>
                <w:ins w:id="604" w:author="ZTE" w:date="2021-01-01T15:49:00Z"/>
                <w:rFonts w:ascii="Arial" w:hAnsi="Arial"/>
                <w:b/>
                <w:sz w:val="18"/>
              </w:rPr>
            </w:pPr>
            <w:ins w:id="605" w:author="ZTE" w:date="2021-01-01T15:49:00Z">
              <w:r>
                <w:rPr>
                  <w:rFonts w:ascii="Arial" w:hAnsi="Arial"/>
                  <w:b/>
                  <w:sz w:val="18"/>
                </w:rPr>
                <w:t>Semantics Description</w:t>
              </w:r>
            </w:ins>
          </w:p>
        </w:tc>
      </w:tr>
      <w:tr w:rsidR="003C1D2C">
        <w:trPr>
          <w:ins w:id="606" w:author="ZTE" w:date="2021-01-01T15:51:00Z"/>
        </w:trPr>
        <w:tc>
          <w:tcPr>
            <w:tcW w:w="2694" w:type="dxa"/>
          </w:tcPr>
          <w:p w:rsidR="003C1D2C" w:rsidRDefault="00AA249A">
            <w:pPr>
              <w:keepNext/>
              <w:keepLines/>
              <w:spacing w:after="0"/>
              <w:rPr>
                <w:ins w:id="607" w:author="ZTE" w:date="2021-01-01T15:51:00Z"/>
                <w:rFonts w:ascii="Arial" w:hAnsi="Arial"/>
                <w:b/>
                <w:sz w:val="18"/>
                <w:lang w:eastAsia="ja-JP"/>
              </w:rPr>
            </w:pPr>
            <w:ins w:id="608" w:author="ZTE" w:date="2021-01-01T15:51:00Z">
              <w:r>
                <w:rPr>
                  <w:rFonts w:ascii="Arial" w:hAnsi="Arial"/>
                  <w:b/>
                  <w:sz w:val="18"/>
                  <w:lang w:eastAsia="ja-JP"/>
                </w:rPr>
                <w:t>DRBs To Be Setup List</w:t>
              </w:r>
            </w:ins>
          </w:p>
        </w:tc>
        <w:tc>
          <w:tcPr>
            <w:tcW w:w="1134" w:type="dxa"/>
          </w:tcPr>
          <w:p w:rsidR="003C1D2C" w:rsidRDefault="003C1D2C">
            <w:pPr>
              <w:keepNext/>
              <w:keepLines/>
              <w:spacing w:after="0"/>
              <w:rPr>
                <w:ins w:id="609" w:author="ZTE" w:date="2021-01-01T15:51:00Z"/>
                <w:rFonts w:ascii="Arial" w:eastAsia="Batang" w:hAnsi="Arial"/>
                <w:sz w:val="18"/>
                <w:lang w:eastAsia="ja-JP"/>
              </w:rPr>
            </w:pPr>
          </w:p>
        </w:tc>
        <w:tc>
          <w:tcPr>
            <w:tcW w:w="1134" w:type="dxa"/>
          </w:tcPr>
          <w:p w:rsidR="003C1D2C" w:rsidRDefault="00AA249A">
            <w:pPr>
              <w:keepNext/>
              <w:keepLines/>
              <w:spacing w:after="0"/>
              <w:rPr>
                <w:ins w:id="610" w:author="ZTE" w:date="2021-01-01T15:51:00Z"/>
                <w:rFonts w:ascii="Arial" w:hAnsi="Arial"/>
                <w:bCs/>
                <w:i/>
                <w:sz w:val="18"/>
                <w:szCs w:val="18"/>
                <w:lang w:eastAsia="ja-JP"/>
              </w:rPr>
            </w:pPr>
            <w:ins w:id="611" w:author="ZTE" w:date="2021-01-01T15:51:00Z">
              <w:r>
                <w:rPr>
                  <w:rFonts w:ascii="Arial" w:hAnsi="Arial"/>
                  <w:bCs/>
                  <w:i/>
                  <w:sz w:val="18"/>
                  <w:szCs w:val="18"/>
                  <w:lang w:eastAsia="ja-JP"/>
                </w:rPr>
                <w:t>1</w:t>
              </w:r>
            </w:ins>
          </w:p>
        </w:tc>
        <w:tc>
          <w:tcPr>
            <w:tcW w:w="1846" w:type="dxa"/>
          </w:tcPr>
          <w:p w:rsidR="003C1D2C" w:rsidRDefault="003C1D2C">
            <w:pPr>
              <w:keepNext/>
              <w:keepLines/>
              <w:spacing w:after="0"/>
              <w:rPr>
                <w:ins w:id="612" w:author="ZTE" w:date="2021-01-01T15:51:00Z"/>
                <w:rFonts w:ascii="Arial" w:hAnsi="Arial"/>
                <w:sz w:val="18"/>
                <w:lang w:eastAsia="ja-JP"/>
              </w:rPr>
            </w:pPr>
          </w:p>
        </w:tc>
        <w:tc>
          <w:tcPr>
            <w:tcW w:w="2690" w:type="dxa"/>
          </w:tcPr>
          <w:p w:rsidR="003C1D2C" w:rsidRDefault="003C1D2C">
            <w:pPr>
              <w:keepNext/>
              <w:keepLines/>
              <w:spacing w:after="0"/>
              <w:rPr>
                <w:ins w:id="613" w:author="ZTE" w:date="2021-01-01T15:51:00Z"/>
                <w:rFonts w:ascii="Arial" w:hAnsi="Arial"/>
                <w:iCs/>
                <w:sz w:val="18"/>
                <w:lang w:eastAsia="ja-JP"/>
              </w:rPr>
            </w:pPr>
          </w:p>
        </w:tc>
      </w:tr>
      <w:tr w:rsidR="003C1D2C">
        <w:trPr>
          <w:ins w:id="614" w:author="ZTE" w:date="2021-01-01T15:51:00Z"/>
        </w:trPr>
        <w:tc>
          <w:tcPr>
            <w:tcW w:w="2694" w:type="dxa"/>
          </w:tcPr>
          <w:p w:rsidR="003C1D2C" w:rsidRDefault="00AA249A">
            <w:pPr>
              <w:keepNext/>
              <w:keepLines/>
              <w:spacing w:after="0"/>
              <w:ind w:left="113"/>
              <w:rPr>
                <w:ins w:id="615" w:author="ZTE" w:date="2021-01-01T15:51:00Z"/>
                <w:rFonts w:ascii="Arial" w:hAnsi="Arial"/>
                <w:b/>
                <w:sz w:val="18"/>
                <w:lang w:eastAsia="ja-JP"/>
              </w:rPr>
            </w:pPr>
            <w:ins w:id="616" w:author="ZTE" w:date="2021-01-01T15:51:00Z">
              <w:r>
                <w:rPr>
                  <w:rFonts w:ascii="Arial" w:hAnsi="Arial"/>
                  <w:b/>
                  <w:sz w:val="18"/>
                  <w:lang w:eastAsia="ja-JP"/>
                </w:rPr>
                <w:t>&gt;DRBs to Be Setup Item</w:t>
              </w:r>
            </w:ins>
          </w:p>
        </w:tc>
        <w:tc>
          <w:tcPr>
            <w:tcW w:w="1134" w:type="dxa"/>
          </w:tcPr>
          <w:p w:rsidR="003C1D2C" w:rsidRDefault="003C1D2C">
            <w:pPr>
              <w:keepNext/>
              <w:keepLines/>
              <w:spacing w:after="0"/>
              <w:rPr>
                <w:ins w:id="617" w:author="ZTE" w:date="2021-01-01T15:51:00Z"/>
                <w:rFonts w:ascii="Arial" w:eastAsia="Batang" w:hAnsi="Arial"/>
                <w:sz w:val="18"/>
                <w:lang w:eastAsia="ja-JP"/>
              </w:rPr>
            </w:pPr>
          </w:p>
        </w:tc>
        <w:tc>
          <w:tcPr>
            <w:tcW w:w="1134" w:type="dxa"/>
          </w:tcPr>
          <w:p w:rsidR="003C1D2C" w:rsidRDefault="00AA249A">
            <w:pPr>
              <w:keepNext/>
              <w:keepLines/>
              <w:spacing w:after="0"/>
              <w:rPr>
                <w:ins w:id="618" w:author="ZTE" w:date="2021-01-01T15:51:00Z"/>
                <w:rFonts w:ascii="Arial" w:hAnsi="Arial"/>
                <w:bCs/>
                <w:i/>
                <w:sz w:val="18"/>
                <w:szCs w:val="18"/>
                <w:lang w:eastAsia="ja-JP"/>
              </w:rPr>
            </w:pPr>
            <w:proofErr w:type="gramStart"/>
            <w:ins w:id="619" w:author="ZTE" w:date="2021-01-01T15:51:00Z">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maxnoofDRBs</w:t>
              </w:r>
              <w:proofErr w:type="spellEnd"/>
              <w:r>
                <w:rPr>
                  <w:rFonts w:ascii="Arial" w:hAnsi="Arial"/>
                  <w:bCs/>
                  <w:i/>
                  <w:sz w:val="18"/>
                  <w:szCs w:val="18"/>
                  <w:lang w:eastAsia="ja-JP"/>
                </w:rPr>
                <w:t>&gt;</w:t>
              </w:r>
            </w:ins>
          </w:p>
        </w:tc>
        <w:tc>
          <w:tcPr>
            <w:tcW w:w="1846" w:type="dxa"/>
          </w:tcPr>
          <w:p w:rsidR="003C1D2C" w:rsidRDefault="003C1D2C">
            <w:pPr>
              <w:keepNext/>
              <w:keepLines/>
              <w:spacing w:after="0"/>
              <w:rPr>
                <w:ins w:id="620" w:author="ZTE" w:date="2021-01-01T15:51:00Z"/>
                <w:rFonts w:ascii="Arial" w:hAnsi="Arial"/>
                <w:sz w:val="18"/>
                <w:lang w:eastAsia="ja-JP"/>
              </w:rPr>
            </w:pPr>
          </w:p>
        </w:tc>
        <w:tc>
          <w:tcPr>
            <w:tcW w:w="2690" w:type="dxa"/>
          </w:tcPr>
          <w:p w:rsidR="003C1D2C" w:rsidRDefault="003C1D2C">
            <w:pPr>
              <w:keepNext/>
              <w:keepLines/>
              <w:spacing w:after="0"/>
              <w:rPr>
                <w:ins w:id="621" w:author="ZTE" w:date="2021-01-01T15:51:00Z"/>
                <w:rFonts w:ascii="Arial" w:hAnsi="Arial"/>
                <w:iCs/>
                <w:sz w:val="18"/>
                <w:lang w:eastAsia="ja-JP"/>
              </w:rPr>
            </w:pPr>
          </w:p>
        </w:tc>
      </w:tr>
      <w:tr w:rsidR="003C1D2C">
        <w:trPr>
          <w:ins w:id="622" w:author="ZTE" w:date="2021-01-01T15:51:00Z"/>
        </w:trPr>
        <w:tc>
          <w:tcPr>
            <w:tcW w:w="2694" w:type="dxa"/>
          </w:tcPr>
          <w:p w:rsidR="003C1D2C" w:rsidRDefault="00AA249A">
            <w:pPr>
              <w:keepNext/>
              <w:keepLines/>
              <w:spacing w:after="0"/>
              <w:ind w:left="227"/>
              <w:rPr>
                <w:ins w:id="623" w:author="ZTE" w:date="2021-01-01T15:51:00Z"/>
                <w:rFonts w:ascii="Arial" w:hAnsi="Arial"/>
                <w:sz w:val="18"/>
                <w:lang w:eastAsia="ja-JP"/>
              </w:rPr>
            </w:pPr>
            <w:ins w:id="624" w:author="ZTE" w:date="2021-01-01T15:51:00Z">
              <w:r>
                <w:rPr>
                  <w:rFonts w:ascii="Arial" w:hAnsi="Arial"/>
                  <w:sz w:val="18"/>
                  <w:lang w:eastAsia="ja-JP"/>
                </w:rPr>
                <w:t>&gt;&gt;DRB ID</w:t>
              </w:r>
            </w:ins>
          </w:p>
        </w:tc>
        <w:tc>
          <w:tcPr>
            <w:tcW w:w="1134" w:type="dxa"/>
          </w:tcPr>
          <w:p w:rsidR="003C1D2C" w:rsidRDefault="00AA249A">
            <w:pPr>
              <w:keepNext/>
              <w:keepLines/>
              <w:spacing w:after="0"/>
              <w:rPr>
                <w:ins w:id="625" w:author="ZTE" w:date="2021-01-01T15:51:00Z"/>
                <w:rFonts w:ascii="Arial" w:eastAsia="Batang" w:hAnsi="Arial"/>
                <w:sz w:val="18"/>
                <w:lang w:eastAsia="ja-JP"/>
              </w:rPr>
            </w:pPr>
            <w:ins w:id="626" w:author="ZTE" w:date="2021-01-01T15:51:00Z">
              <w:r>
                <w:rPr>
                  <w:rFonts w:ascii="Arial" w:eastAsia="Batang" w:hAnsi="Arial"/>
                  <w:sz w:val="18"/>
                  <w:lang w:eastAsia="ja-JP"/>
                </w:rPr>
                <w:t>M</w:t>
              </w:r>
            </w:ins>
          </w:p>
        </w:tc>
        <w:tc>
          <w:tcPr>
            <w:tcW w:w="1134" w:type="dxa"/>
          </w:tcPr>
          <w:p w:rsidR="003C1D2C" w:rsidRDefault="003C1D2C">
            <w:pPr>
              <w:keepNext/>
              <w:keepLines/>
              <w:spacing w:after="0"/>
              <w:rPr>
                <w:ins w:id="627" w:author="ZTE" w:date="2021-01-01T15:51:00Z"/>
                <w:rFonts w:ascii="Arial" w:hAnsi="Arial"/>
                <w:bCs/>
                <w:i/>
                <w:sz w:val="18"/>
                <w:szCs w:val="18"/>
                <w:lang w:eastAsia="ja-JP"/>
              </w:rPr>
            </w:pPr>
          </w:p>
        </w:tc>
        <w:tc>
          <w:tcPr>
            <w:tcW w:w="1846" w:type="dxa"/>
          </w:tcPr>
          <w:p w:rsidR="003C1D2C" w:rsidRDefault="00AA249A">
            <w:pPr>
              <w:keepNext/>
              <w:keepLines/>
              <w:spacing w:after="0"/>
              <w:rPr>
                <w:ins w:id="628" w:author="ZTE" w:date="2021-01-01T15:51:00Z"/>
                <w:rFonts w:ascii="Arial" w:hAnsi="Arial"/>
                <w:sz w:val="18"/>
                <w:lang w:eastAsia="ja-JP"/>
              </w:rPr>
            </w:pPr>
            <w:ins w:id="629" w:author="ZTE" w:date="2021-01-01T15:51:00Z">
              <w:r>
                <w:rPr>
                  <w:rFonts w:ascii="Arial" w:hAnsi="Arial"/>
                  <w:sz w:val="18"/>
                  <w:lang w:eastAsia="ja-JP"/>
                </w:rPr>
                <w:t>9.2.3.33</w:t>
              </w:r>
            </w:ins>
          </w:p>
        </w:tc>
        <w:tc>
          <w:tcPr>
            <w:tcW w:w="2690" w:type="dxa"/>
          </w:tcPr>
          <w:p w:rsidR="003C1D2C" w:rsidRDefault="003C1D2C">
            <w:pPr>
              <w:keepNext/>
              <w:keepLines/>
              <w:spacing w:after="0"/>
              <w:rPr>
                <w:ins w:id="630" w:author="ZTE" w:date="2021-01-01T15:51:00Z"/>
                <w:rFonts w:ascii="Arial" w:hAnsi="Arial"/>
                <w:sz w:val="18"/>
                <w:lang w:eastAsia="ja-JP"/>
              </w:rPr>
            </w:pPr>
          </w:p>
        </w:tc>
      </w:tr>
      <w:tr w:rsidR="003C1D2C">
        <w:trPr>
          <w:ins w:id="631" w:author="ZTE" w:date="2021-01-01T15:51:00Z"/>
        </w:trPr>
        <w:tc>
          <w:tcPr>
            <w:tcW w:w="2694" w:type="dxa"/>
          </w:tcPr>
          <w:p w:rsidR="003C1D2C" w:rsidRDefault="00AA249A">
            <w:pPr>
              <w:keepNext/>
              <w:keepLines/>
              <w:spacing w:after="0"/>
              <w:ind w:left="227"/>
              <w:rPr>
                <w:ins w:id="632" w:author="ZTE" w:date="2021-01-01T15:51:00Z"/>
                <w:rFonts w:ascii="Arial" w:hAnsi="Arial"/>
                <w:sz w:val="18"/>
                <w:lang w:eastAsia="ja-JP"/>
              </w:rPr>
            </w:pPr>
            <w:ins w:id="633" w:author="ZTE" w:date="2021-01-01T15:51:00Z">
              <w:r>
                <w:rPr>
                  <w:rFonts w:ascii="Arial" w:hAnsi="Arial"/>
                  <w:sz w:val="18"/>
                  <w:lang w:eastAsia="ja-JP"/>
                </w:rPr>
                <w:t xml:space="preserve">&gt;&gt;DL </w:t>
              </w:r>
              <w:proofErr w:type="spellStart"/>
              <w:r>
                <w:rPr>
                  <w:rFonts w:ascii="Arial" w:hAnsi="Arial"/>
                  <w:sz w:val="18"/>
                  <w:lang w:eastAsia="ja-JP"/>
                </w:rPr>
                <w:t>Xn</w:t>
              </w:r>
              <w:proofErr w:type="spellEnd"/>
              <w:r>
                <w:rPr>
                  <w:rFonts w:ascii="Arial" w:hAnsi="Arial"/>
                  <w:sz w:val="18"/>
                  <w:lang w:eastAsia="ja-JP"/>
                </w:rPr>
                <w:t xml:space="preserve"> </w:t>
              </w:r>
              <w:r>
                <w:rPr>
                  <w:rFonts w:ascii="Arial" w:hAnsi="Arial" w:cs="Arial"/>
                  <w:sz w:val="18"/>
                </w:rPr>
                <w:t xml:space="preserve">UP </w:t>
              </w:r>
              <w:r>
                <w:rPr>
                  <w:rFonts w:ascii="Arial" w:hAnsi="Arial" w:cs="Arial"/>
                  <w:sz w:val="18"/>
                  <w:lang w:eastAsia="zh-CN"/>
                </w:rPr>
                <w:t>TNL Information</w:t>
              </w:r>
            </w:ins>
          </w:p>
        </w:tc>
        <w:tc>
          <w:tcPr>
            <w:tcW w:w="1134" w:type="dxa"/>
          </w:tcPr>
          <w:p w:rsidR="003C1D2C" w:rsidRDefault="00AA249A">
            <w:pPr>
              <w:keepNext/>
              <w:keepLines/>
              <w:spacing w:after="0"/>
              <w:rPr>
                <w:ins w:id="634" w:author="ZTE" w:date="2021-01-01T15:51:00Z"/>
                <w:rFonts w:ascii="Arial" w:eastAsia="Batang" w:hAnsi="Arial"/>
                <w:sz w:val="18"/>
                <w:lang w:eastAsia="ja-JP"/>
              </w:rPr>
            </w:pPr>
            <w:ins w:id="635" w:author="ZTE" w:date="2021-01-01T15:51:00Z">
              <w:r>
                <w:rPr>
                  <w:rFonts w:ascii="Arial" w:eastAsia="Batang" w:hAnsi="Arial"/>
                  <w:sz w:val="18"/>
                  <w:lang w:eastAsia="ja-JP"/>
                </w:rPr>
                <w:t>M</w:t>
              </w:r>
            </w:ins>
          </w:p>
        </w:tc>
        <w:tc>
          <w:tcPr>
            <w:tcW w:w="1134" w:type="dxa"/>
          </w:tcPr>
          <w:p w:rsidR="003C1D2C" w:rsidRDefault="003C1D2C">
            <w:pPr>
              <w:keepNext/>
              <w:keepLines/>
              <w:spacing w:after="0"/>
              <w:rPr>
                <w:ins w:id="636" w:author="ZTE" w:date="2021-01-01T15:51:00Z"/>
                <w:rFonts w:ascii="Arial" w:hAnsi="Arial"/>
                <w:bCs/>
                <w:i/>
                <w:sz w:val="18"/>
                <w:szCs w:val="18"/>
                <w:lang w:eastAsia="ja-JP"/>
              </w:rPr>
            </w:pPr>
          </w:p>
        </w:tc>
        <w:tc>
          <w:tcPr>
            <w:tcW w:w="1846" w:type="dxa"/>
          </w:tcPr>
          <w:p w:rsidR="003C1D2C" w:rsidRDefault="00AA249A">
            <w:pPr>
              <w:keepNext/>
              <w:keepLines/>
              <w:spacing w:after="0"/>
              <w:rPr>
                <w:ins w:id="637" w:author="ZTE" w:date="2021-01-01T15:51:00Z"/>
                <w:rFonts w:ascii="Arial" w:hAnsi="Arial"/>
                <w:sz w:val="18"/>
                <w:lang w:eastAsia="ja-JP"/>
              </w:rPr>
            </w:pPr>
            <w:ins w:id="638" w:author="ZTE" w:date="2021-01-01T15:51:00Z">
              <w:r>
                <w:rPr>
                  <w:rFonts w:ascii="Arial" w:hAnsi="Arial"/>
                  <w:sz w:val="18"/>
                  <w:lang w:eastAsia="ja-JP"/>
                </w:rPr>
                <w:t>UP Transport Layer Information</w:t>
              </w:r>
              <w:r>
                <w:rPr>
                  <w:rFonts w:ascii="Arial" w:hAnsi="Arial"/>
                  <w:sz w:val="18"/>
                  <w:lang w:val="sv-SE" w:eastAsia="ja-JP"/>
                </w:rPr>
                <w:t xml:space="preserve"> </w:t>
              </w:r>
              <w:r>
                <w:rPr>
                  <w:rFonts w:ascii="Arial" w:hAnsi="Arial"/>
                  <w:sz w:val="18"/>
                  <w:lang w:eastAsia="ja-JP"/>
                </w:rPr>
                <w:t>9.2.</w:t>
              </w:r>
              <w:r>
                <w:rPr>
                  <w:rFonts w:ascii="Arial" w:hAnsi="Arial"/>
                  <w:sz w:val="18"/>
                  <w:lang w:eastAsia="zh-CN"/>
                </w:rPr>
                <w:t>3.30</w:t>
              </w:r>
            </w:ins>
          </w:p>
        </w:tc>
        <w:tc>
          <w:tcPr>
            <w:tcW w:w="2690" w:type="dxa"/>
          </w:tcPr>
          <w:p w:rsidR="003C1D2C" w:rsidRDefault="00AA249A">
            <w:pPr>
              <w:keepNext/>
              <w:keepLines/>
              <w:spacing w:after="0"/>
              <w:rPr>
                <w:ins w:id="639" w:author="ZTE" w:date="2021-01-01T15:51:00Z"/>
                <w:rFonts w:ascii="Arial" w:hAnsi="Arial"/>
                <w:iCs/>
                <w:sz w:val="18"/>
                <w:lang w:eastAsia="ja-JP"/>
              </w:rPr>
            </w:pPr>
            <w:ins w:id="640" w:author="ZTE" w:date="2021-01-01T15:51:00Z">
              <w:r>
                <w:rPr>
                  <w:rFonts w:ascii="Arial" w:hAnsi="Arial"/>
                  <w:sz w:val="18"/>
                  <w:lang w:eastAsia="ja-JP"/>
                </w:rPr>
                <w:t>N</w:t>
              </w:r>
            </w:ins>
            <w:ins w:id="641" w:author="ZTE" w:date="2021-01-01T15:53:00Z">
              <w:r>
                <w:rPr>
                  <w:rFonts w:ascii="Arial" w:hAnsi="Arial"/>
                  <w:sz w:val="18"/>
                  <w:lang w:eastAsia="ja-JP"/>
                </w:rPr>
                <w:t xml:space="preserve">ew </w:t>
              </w:r>
            </w:ins>
            <w:ins w:id="642" w:author="ZTE" w:date="2021-01-01T15:51:00Z">
              <w:r>
                <w:rPr>
                  <w:rFonts w:ascii="Arial" w:hAnsi="Arial"/>
                  <w:sz w:val="18"/>
                  <w:lang w:eastAsia="ja-JP"/>
                </w:rPr>
                <w:t xml:space="preserve">NG-RAN node endpoint of a DRB’s </w:t>
              </w:r>
              <w:proofErr w:type="spellStart"/>
              <w:r>
                <w:rPr>
                  <w:rFonts w:ascii="Arial" w:hAnsi="Arial"/>
                  <w:sz w:val="18"/>
                  <w:lang w:eastAsia="ja-JP"/>
                </w:rPr>
                <w:t>Xn</w:t>
              </w:r>
              <w:proofErr w:type="spellEnd"/>
              <w:r>
                <w:rPr>
                  <w:rFonts w:ascii="Arial" w:hAnsi="Arial"/>
                  <w:sz w:val="18"/>
                  <w:lang w:eastAsia="ja-JP"/>
                </w:rPr>
                <w:t>-U transport. For delivery of DL PDUs.</w:t>
              </w:r>
            </w:ins>
          </w:p>
        </w:tc>
      </w:tr>
    </w:tbl>
    <w:p w:rsidR="003C1D2C" w:rsidRDefault="003C1D2C">
      <w:pPr>
        <w:rPr>
          <w:ins w:id="643" w:author="ZTE" w:date="2021-01-01T15:49:00Z"/>
          <w:b/>
          <w:color w:val="0070C0"/>
          <w:sz w:val="22"/>
          <w:szCs w:val="22"/>
        </w:rPr>
      </w:pPr>
    </w:p>
    <w:p w:rsidR="003C1D2C" w:rsidRDefault="00AA249A">
      <w:r>
        <w:rPr>
          <w:b/>
          <w:color w:val="0070C0"/>
          <w:sz w:val="22"/>
          <w:szCs w:val="22"/>
        </w:rPr>
        <w:t>------------------------------------------------------End of the change---------------------------------------------------</w:t>
      </w:r>
    </w:p>
    <w:p w:rsidR="003C1D2C" w:rsidRDefault="003C1D2C">
      <w:pPr>
        <w:pStyle w:val="af6"/>
        <w:jc w:val="left"/>
        <w:rPr>
          <w:shd w:val="pct10" w:color="auto" w:fill="FFFFFF"/>
        </w:rPr>
      </w:pPr>
    </w:p>
    <w:p w:rsidR="003C1D2C" w:rsidRDefault="003C1D2C">
      <w:pPr>
        <w:pStyle w:val="af6"/>
        <w:jc w:val="left"/>
        <w:rPr>
          <w:shd w:val="pct10" w:color="auto" w:fill="FFFFFF"/>
        </w:rPr>
      </w:pPr>
    </w:p>
    <w:p w:rsidR="003C1D2C" w:rsidRDefault="00AA249A">
      <w:pPr>
        <w:pStyle w:val="1"/>
        <w:rPr>
          <w:b/>
          <w:shd w:val="pct10" w:color="auto" w:fill="FFFFFF"/>
          <w:lang w:val="en-US" w:eastAsia="zh-CN"/>
        </w:rPr>
      </w:pPr>
      <w:r>
        <w:rPr>
          <w:rFonts w:hint="eastAsia"/>
          <w:b/>
          <w:shd w:val="pct10" w:color="auto" w:fill="FFFFFF"/>
          <w:lang w:val="en-US" w:eastAsia="zh-CN"/>
        </w:rPr>
        <w:t>T</w:t>
      </w:r>
      <w:r>
        <w:rPr>
          <w:b/>
          <w:shd w:val="pct10" w:color="auto" w:fill="FFFFFF"/>
          <w:lang w:val="en-US" w:eastAsia="zh-CN"/>
        </w:rPr>
        <w:t>S38.473</w:t>
      </w:r>
    </w:p>
    <w:p w:rsidR="003C1D2C" w:rsidRDefault="00AA249A">
      <w:pPr>
        <w:rPr>
          <w:b/>
          <w:color w:val="0070C0"/>
          <w:sz w:val="22"/>
          <w:szCs w:val="22"/>
        </w:rPr>
      </w:pPr>
      <w:r>
        <w:rPr>
          <w:b/>
          <w:color w:val="0070C0"/>
          <w:sz w:val="22"/>
          <w:szCs w:val="22"/>
        </w:rPr>
        <w:t>-----------------------------------------------------First of change-----------------------------------------------------------</w:t>
      </w:r>
    </w:p>
    <w:p w:rsidR="003C1D2C" w:rsidRDefault="003C1D2C">
      <w:pPr>
        <w:overflowPunct w:val="0"/>
        <w:autoSpaceDE w:val="0"/>
        <w:autoSpaceDN w:val="0"/>
        <w:adjustRightInd w:val="0"/>
        <w:textAlignment w:val="baseline"/>
        <w:rPr>
          <w:ins w:id="644" w:author="ZTE" w:date="2021-09-25T18:32:00Z"/>
          <w:rFonts w:eastAsia="Times New Roman"/>
          <w:lang w:eastAsia="ko-KR"/>
        </w:rPr>
      </w:pPr>
    </w:p>
    <w:p w:rsidR="003C1D2C" w:rsidRDefault="00AA249A">
      <w:pPr>
        <w:pStyle w:val="30"/>
      </w:pPr>
      <w:bookmarkStart w:id="645" w:name="_Toc64448569"/>
      <w:bookmarkStart w:id="646" w:name="_Toc74154341"/>
      <w:bookmarkStart w:id="647" w:name="_Toc66289228"/>
      <w:bookmarkStart w:id="648" w:name="_Toc51763406"/>
      <w:bookmarkStart w:id="649" w:name="_Toc45832226"/>
      <w:bookmarkStart w:id="650" w:name="_Toc36556836"/>
      <w:bookmarkStart w:id="651" w:name="_Toc29892899"/>
      <w:bookmarkStart w:id="652" w:name="_Toc20955805"/>
      <w:r>
        <w:lastRenderedPageBreak/>
        <w:t>8.4.1</w:t>
      </w:r>
      <w:r>
        <w:tab/>
        <w:t>Initial UL RRC Message Transfer</w:t>
      </w:r>
      <w:bookmarkEnd w:id="645"/>
      <w:bookmarkEnd w:id="646"/>
      <w:bookmarkEnd w:id="647"/>
      <w:bookmarkEnd w:id="648"/>
      <w:bookmarkEnd w:id="649"/>
      <w:bookmarkEnd w:id="650"/>
      <w:bookmarkEnd w:id="651"/>
      <w:bookmarkEnd w:id="652"/>
    </w:p>
    <w:p w:rsidR="003C1D2C" w:rsidRDefault="00AA249A">
      <w:pPr>
        <w:pStyle w:val="4"/>
      </w:pPr>
      <w:bookmarkStart w:id="653" w:name="_Toc74154342"/>
      <w:bookmarkStart w:id="654" w:name="_Toc36556837"/>
      <w:bookmarkStart w:id="655" w:name="_Toc45832227"/>
      <w:bookmarkStart w:id="656" w:name="_Toc66289229"/>
      <w:bookmarkStart w:id="657" w:name="_Toc20955806"/>
      <w:bookmarkStart w:id="658" w:name="_Toc51763407"/>
      <w:bookmarkStart w:id="659" w:name="_Toc64448570"/>
      <w:bookmarkStart w:id="660" w:name="_Toc29892900"/>
      <w:r>
        <w:t>8.4.1.1</w:t>
      </w:r>
      <w:r>
        <w:tab/>
        <w:t>General</w:t>
      </w:r>
      <w:bookmarkEnd w:id="653"/>
      <w:bookmarkEnd w:id="654"/>
      <w:bookmarkEnd w:id="655"/>
      <w:bookmarkEnd w:id="656"/>
      <w:bookmarkEnd w:id="657"/>
      <w:bookmarkEnd w:id="658"/>
      <w:bookmarkEnd w:id="659"/>
      <w:bookmarkEnd w:id="660"/>
    </w:p>
    <w:p w:rsidR="003C1D2C" w:rsidRDefault="00AA249A">
      <w:r>
        <w:t xml:space="preserve">The purpose of the Initial UL RRC Message Transfer procedure is to transfer the initial RRC message to the gNB-CU. The procedure uses non-UE-associated </w:t>
      </w:r>
      <w:proofErr w:type="spellStart"/>
      <w:r>
        <w:t>signaling</w:t>
      </w:r>
      <w:proofErr w:type="spellEnd"/>
      <w:r>
        <w:t>.</w:t>
      </w:r>
    </w:p>
    <w:p w:rsidR="003C1D2C" w:rsidRDefault="00AA249A">
      <w:pPr>
        <w:pStyle w:val="4"/>
      </w:pPr>
      <w:bookmarkStart w:id="661" w:name="_Toc36556838"/>
      <w:bookmarkStart w:id="662" w:name="_Toc29892901"/>
      <w:bookmarkStart w:id="663" w:name="_Toc45832228"/>
      <w:bookmarkStart w:id="664" w:name="_Toc20955807"/>
      <w:bookmarkStart w:id="665" w:name="_Toc66289230"/>
      <w:bookmarkStart w:id="666" w:name="_Toc74154343"/>
      <w:bookmarkStart w:id="667" w:name="_Toc64448571"/>
      <w:bookmarkStart w:id="668" w:name="_Toc51763408"/>
      <w:r>
        <w:t>8.4.1.2</w:t>
      </w:r>
      <w:r>
        <w:tab/>
        <w:t>Successful operation</w:t>
      </w:r>
      <w:bookmarkEnd w:id="661"/>
      <w:bookmarkEnd w:id="662"/>
      <w:bookmarkEnd w:id="663"/>
      <w:bookmarkEnd w:id="664"/>
      <w:bookmarkEnd w:id="665"/>
      <w:bookmarkEnd w:id="666"/>
      <w:bookmarkEnd w:id="667"/>
      <w:bookmarkEnd w:id="668"/>
    </w:p>
    <w:p w:rsidR="003C1D2C" w:rsidRDefault="00AA249A">
      <w:pPr>
        <w:pStyle w:val="TH"/>
        <w:rPr>
          <w:sz w:val="24"/>
        </w:rPr>
      </w:pPr>
      <w:bookmarkStart w:id="669" w:name="_MON_1561451001"/>
      <w:bookmarkEnd w:id="669"/>
      <w:r>
        <w:rPr>
          <w:noProof/>
          <w:lang w:val="en-US" w:eastAsia="zh-CN"/>
        </w:rPr>
        <w:drawing>
          <wp:inline distT="0" distB="0" distL="0" distR="0">
            <wp:extent cx="3379470" cy="14274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79470" cy="1427480"/>
                    </a:xfrm>
                    <a:prstGeom prst="rect">
                      <a:avLst/>
                    </a:prstGeom>
                    <a:noFill/>
                    <a:ln>
                      <a:noFill/>
                    </a:ln>
                  </pic:spPr>
                </pic:pic>
              </a:graphicData>
            </a:graphic>
          </wp:inline>
        </w:drawing>
      </w:r>
    </w:p>
    <w:p w:rsidR="003C1D2C" w:rsidRDefault="00AA249A">
      <w:pPr>
        <w:pStyle w:val="TF"/>
      </w:pPr>
      <w:r>
        <w:t>Figure 8.4.1.2-1: Initial UL RRC Message Transfer procedure.</w:t>
      </w:r>
    </w:p>
    <w:p w:rsidR="003C1D2C" w:rsidRDefault="00AA249A">
      <w:r>
        <w:t>The establishment of the UE-associated logical F1-connection shall be initiated as part of the procedure.</w:t>
      </w:r>
    </w:p>
    <w:p w:rsidR="003C1D2C" w:rsidRDefault="00AA249A">
      <w:r>
        <w:t xml:space="preserve">If the </w:t>
      </w:r>
      <w:r>
        <w:rPr>
          <w:bCs/>
          <w:i/>
          <w:lang w:eastAsia="zh-CN"/>
        </w:rPr>
        <w:t>DU to CU RRC Container</w:t>
      </w:r>
      <w:r>
        <w:rPr>
          <w:rFonts w:eastAsia="Batang"/>
          <w:bCs/>
        </w:rPr>
        <w:t xml:space="preserve"> </w:t>
      </w:r>
      <w:r>
        <w:t>IE is not included in the INITIAL UL RRC MESSAGE TRANSFER</w:t>
      </w:r>
      <w:r>
        <w:rPr>
          <w:lang w:eastAsia="zh-CN"/>
        </w:rPr>
        <w:t>,</w:t>
      </w:r>
      <w:r>
        <w:t xml:space="preserve"> the gNB-CU should reject the UE under the assumption that the gNB-DU is not able to serve such UE. If the gNB-DU is able to serve the UE, the gNB-DU shall include the </w:t>
      </w:r>
      <w:r>
        <w:rPr>
          <w:bCs/>
          <w:i/>
          <w:lang w:eastAsia="zh-CN"/>
        </w:rPr>
        <w:t>DU to CU RRC Container</w:t>
      </w:r>
      <w:r>
        <w:rPr>
          <w:rFonts w:eastAsia="Batang"/>
          <w:bCs/>
        </w:rPr>
        <w:t xml:space="preserve"> </w:t>
      </w:r>
      <w:r>
        <w:t xml:space="preserve">IE and the gNB-CU shall configure the UE as specified in TS 38.331 [8]. The gNB-DU shall not include the </w:t>
      </w:r>
      <w:proofErr w:type="spellStart"/>
      <w:r>
        <w:rPr>
          <w:i/>
        </w:rPr>
        <w:t>ReconfigurationWithSync</w:t>
      </w:r>
      <w:proofErr w:type="spellEnd"/>
      <w:r>
        <w:t xml:space="preserve"> field in the </w:t>
      </w:r>
      <w:proofErr w:type="spellStart"/>
      <w:r>
        <w:rPr>
          <w:i/>
        </w:rPr>
        <w:t>CellGroupConfig</w:t>
      </w:r>
      <w:proofErr w:type="spellEnd"/>
      <w:r>
        <w:t xml:space="preserve"> IE as defined in TS 38.331 [8] of the </w:t>
      </w:r>
      <w:r>
        <w:rPr>
          <w:bCs/>
          <w:i/>
          <w:lang w:eastAsia="zh-CN"/>
        </w:rPr>
        <w:t>DU to CU RRC Container</w:t>
      </w:r>
      <w:r>
        <w:rPr>
          <w:rFonts w:eastAsia="Batang"/>
          <w:bCs/>
        </w:rPr>
        <w:t xml:space="preserve"> </w:t>
      </w:r>
      <w:r>
        <w:t>IE.</w:t>
      </w:r>
    </w:p>
    <w:p w:rsidR="003C1D2C" w:rsidRDefault="00AA249A">
      <w:pPr>
        <w:rPr>
          <w:lang w:eastAsia="ja-JP"/>
        </w:rPr>
      </w:pPr>
      <w:r>
        <w:rPr>
          <w:lang w:eastAsia="ja-JP"/>
        </w:rPr>
        <w:t xml:space="preserve">If the </w:t>
      </w:r>
      <w:r>
        <w:rPr>
          <w:i/>
          <w:lang w:eastAsia="ja-JP"/>
        </w:rPr>
        <w:t>SUL Access Indication</w:t>
      </w:r>
      <w:r>
        <w:rPr>
          <w:lang w:eastAsia="ja-JP"/>
        </w:rPr>
        <w:t xml:space="preserve"> IE is included in the INITIAL UL RRC MESSAGE TRANSFER, the gNB-CU shall consider that the UE has performed access on SUL carrier.</w:t>
      </w:r>
    </w:p>
    <w:p w:rsidR="003C1D2C" w:rsidRDefault="00AA249A">
      <w:pPr>
        <w:rPr>
          <w:lang w:val="en-US" w:eastAsia="zh-CN"/>
        </w:rPr>
      </w:pPr>
      <w:r>
        <w:rPr>
          <w:lang w:eastAsia="ja-JP"/>
        </w:rPr>
        <w:t xml:space="preserve">If the </w:t>
      </w:r>
      <w:r>
        <w:rPr>
          <w:i/>
          <w:iCs/>
          <w:lang w:eastAsia="ja-JP"/>
        </w:rPr>
        <w:t>RRC-Container-</w:t>
      </w:r>
      <w:proofErr w:type="spellStart"/>
      <w:r>
        <w:rPr>
          <w:i/>
          <w:iCs/>
          <w:lang w:eastAsia="ja-JP"/>
        </w:rPr>
        <w:t>RRCSetupComplete</w:t>
      </w:r>
      <w:proofErr w:type="spellEnd"/>
      <w:r>
        <w:rPr>
          <w:rFonts w:hint="eastAsia"/>
          <w:i/>
          <w:lang w:val="en-US" w:eastAsia="zh-CN"/>
        </w:rPr>
        <w:t xml:space="preserve"> </w:t>
      </w:r>
      <w:r>
        <w:rPr>
          <w:lang w:eastAsia="ja-JP"/>
        </w:rPr>
        <w:t xml:space="preserve">IE is included in the INITIAL UL RRC MESSAGE TRANSFER, the gNB-CU shall take it into account as </w:t>
      </w:r>
      <w:r>
        <w:t>specified in TS 38.401 [4]</w:t>
      </w:r>
      <w:r>
        <w:rPr>
          <w:rFonts w:hint="eastAsia"/>
          <w:lang w:val="en-US" w:eastAsia="zh-CN"/>
        </w:rPr>
        <w:t>.</w:t>
      </w:r>
    </w:p>
    <w:p w:rsidR="003C1D2C" w:rsidRDefault="007E628F">
      <w:pPr>
        <w:rPr>
          <w:lang w:val="en-US" w:eastAsia="zh-CN"/>
        </w:rPr>
      </w:pPr>
      <w:ins w:id="670" w:author="ZTE" w:date="2021-10-18T15:42:00Z">
        <w:r>
          <w:rPr>
            <w:lang w:eastAsia="zh-CN"/>
          </w:rPr>
          <w:t xml:space="preserve">If the </w:t>
        </w:r>
        <w:r>
          <w:rPr>
            <w:i/>
            <w:lang w:eastAsia="zh-CN"/>
          </w:rPr>
          <w:t xml:space="preserve">SDT </w:t>
        </w:r>
        <w:r>
          <w:rPr>
            <w:rFonts w:hint="eastAsia"/>
            <w:i/>
            <w:lang w:val="en-US" w:eastAsia="zh-CN"/>
          </w:rPr>
          <w:t>A</w:t>
        </w:r>
        <w:proofErr w:type="spellStart"/>
        <w:r>
          <w:rPr>
            <w:i/>
            <w:lang w:eastAsia="zh-CN"/>
          </w:rPr>
          <w:t>ssistant</w:t>
        </w:r>
        <w:proofErr w:type="spellEnd"/>
        <w:r>
          <w:rPr>
            <w:i/>
            <w:lang w:eastAsia="zh-CN"/>
          </w:rPr>
          <w:t xml:space="preserve"> </w:t>
        </w:r>
        <w:r>
          <w:rPr>
            <w:rFonts w:hint="eastAsia"/>
            <w:i/>
            <w:lang w:val="en-US" w:eastAsia="zh-CN"/>
          </w:rPr>
          <w:t>I</w:t>
        </w:r>
        <w:proofErr w:type="spellStart"/>
        <w:r>
          <w:rPr>
            <w:i/>
            <w:lang w:eastAsia="zh-CN"/>
          </w:rPr>
          <w:t>nformation</w:t>
        </w:r>
        <w:proofErr w:type="spellEnd"/>
        <w:r>
          <w:rPr>
            <w:lang w:eastAsia="zh-CN"/>
          </w:rPr>
          <w:t xml:space="preserve"> IE is included in the I</w:t>
        </w:r>
        <w:r>
          <w:rPr>
            <w:lang w:eastAsia="ja-JP"/>
          </w:rPr>
          <w:t xml:space="preserve">NITIAL UL RRC MESSAGE TRANSFER, the gNB-CU shall, if supported, </w:t>
        </w:r>
        <w:r>
          <w:rPr>
            <w:rFonts w:hint="eastAsia"/>
            <w:lang w:val="en-US" w:eastAsia="zh-CN"/>
          </w:rPr>
          <w:t xml:space="preserve">use it for SDT as described in </w:t>
        </w:r>
        <w:proofErr w:type="gramStart"/>
        <w:r>
          <w:rPr>
            <w:rFonts w:hint="eastAsia"/>
            <w:lang w:val="en-US" w:eastAsia="zh-CN"/>
          </w:rPr>
          <w:t>TS38.300[</w:t>
        </w:r>
        <w:proofErr w:type="gramEnd"/>
        <w:r>
          <w:rPr>
            <w:rFonts w:hint="eastAsia"/>
            <w:lang w:val="en-US" w:eastAsia="zh-CN"/>
          </w:rPr>
          <w:t>6]</w:t>
        </w:r>
        <w:r>
          <w:rPr>
            <w:lang w:val="en-US" w:eastAsia="zh-CN"/>
          </w:rPr>
          <w:t>.</w:t>
        </w:r>
      </w:ins>
    </w:p>
    <w:p w:rsidR="003C1D2C" w:rsidRDefault="00AA249A">
      <w:pPr>
        <w:pStyle w:val="4"/>
      </w:pPr>
      <w:bookmarkStart w:id="671" w:name="_Toc29892902"/>
      <w:bookmarkStart w:id="672" w:name="_Toc20955808"/>
      <w:bookmarkStart w:id="673" w:name="_Toc66289231"/>
      <w:bookmarkStart w:id="674" w:name="_Toc74154344"/>
      <w:bookmarkStart w:id="675" w:name="_Toc51763409"/>
      <w:bookmarkStart w:id="676" w:name="_Toc36556839"/>
      <w:bookmarkStart w:id="677" w:name="_Toc64448572"/>
      <w:bookmarkStart w:id="678" w:name="_Toc45832229"/>
      <w:r>
        <w:t>8.4.1.3</w:t>
      </w:r>
      <w:r>
        <w:tab/>
        <w:t>Abnormal Conditions</w:t>
      </w:r>
      <w:bookmarkEnd w:id="671"/>
      <w:bookmarkEnd w:id="672"/>
      <w:bookmarkEnd w:id="673"/>
      <w:bookmarkEnd w:id="674"/>
      <w:bookmarkEnd w:id="675"/>
      <w:bookmarkEnd w:id="676"/>
      <w:bookmarkEnd w:id="677"/>
      <w:bookmarkEnd w:id="678"/>
    </w:p>
    <w:p w:rsidR="003C1D2C" w:rsidRDefault="00AA249A">
      <w:r>
        <w:t>Not applicable.</w:t>
      </w:r>
    </w:p>
    <w:p w:rsidR="003C1D2C" w:rsidRDefault="003C1D2C">
      <w:pPr>
        <w:rPr>
          <w:b/>
          <w:color w:val="0070C0"/>
          <w:sz w:val="22"/>
          <w:szCs w:val="22"/>
        </w:rPr>
      </w:pPr>
    </w:p>
    <w:p w:rsidR="003C1D2C" w:rsidRDefault="00AA249A">
      <w:pPr>
        <w:rPr>
          <w:b/>
          <w:color w:val="0070C0"/>
          <w:sz w:val="22"/>
          <w:szCs w:val="22"/>
        </w:rPr>
      </w:pPr>
      <w:r>
        <w:rPr>
          <w:b/>
          <w:color w:val="0070C0"/>
          <w:sz w:val="22"/>
          <w:szCs w:val="22"/>
        </w:rPr>
        <w:t>-----------------------------------------------------Next change-----------------------------------------------------------</w:t>
      </w:r>
    </w:p>
    <w:p w:rsidR="003C1D2C" w:rsidRDefault="003C1D2C">
      <w:pPr>
        <w:rPr>
          <w:lang w:val="en-US" w:eastAsia="zh-CN"/>
        </w:rPr>
      </w:pPr>
    </w:p>
    <w:p w:rsidR="003C1D2C" w:rsidRDefault="00AA249A">
      <w:pPr>
        <w:pStyle w:val="4"/>
      </w:pPr>
      <w:bookmarkStart w:id="679" w:name="_Toc36556937"/>
      <w:bookmarkStart w:id="680" w:name="_Toc66289447"/>
      <w:bookmarkStart w:id="681" w:name="_Toc45832369"/>
      <w:bookmarkStart w:id="682" w:name="_Toc51763622"/>
      <w:bookmarkStart w:id="683" w:name="_Toc29893000"/>
      <w:bookmarkStart w:id="684" w:name="_Toc20955888"/>
      <w:bookmarkStart w:id="685" w:name="_Toc64448788"/>
      <w:bookmarkStart w:id="686" w:name="_Toc74154560"/>
      <w:r>
        <w:t>9.2.</w:t>
      </w:r>
      <w:r>
        <w:rPr>
          <w:rFonts w:eastAsia="Batang"/>
        </w:rPr>
        <w:t>3.1</w:t>
      </w:r>
      <w:r>
        <w:tab/>
        <w:t>INITIAL UL RRC MESSAGE TRANSFER</w:t>
      </w:r>
      <w:bookmarkEnd w:id="679"/>
      <w:bookmarkEnd w:id="680"/>
      <w:bookmarkEnd w:id="681"/>
      <w:bookmarkEnd w:id="682"/>
      <w:bookmarkEnd w:id="683"/>
      <w:bookmarkEnd w:id="684"/>
      <w:bookmarkEnd w:id="685"/>
      <w:bookmarkEnd w:id="686"/>
    </w:p>
    <w:p w:rsidR="003C1D2C" w:rsidRDefault="00AA249A">
      <w:pPr>
        <w:rPr>
          <w:rFonts w:eastAsia="Batang"/>
        </w:rPr>
      </w:pPr>
      <w:r>
        <w:t xml:space="preserve">This message is sent by the </w:t>
      </w:r>
      <w:r>
        <w:rPr>
          <w:rFonts w:eastAsia="Batang"/>
        </w:rPr>
        <w:t>gNB-DU</w:t>
      </w:r>
      <w:r>
        <w:t xml:space="preserve"> to transfer </w:t>
      </w:r>
      <w:r>
        <w:rPr>
          <w:rFonts w:eastAsia="Batang"/>
        </w:rPr>
        <w:t xml:space="preserve">the </w:t>
      </w:r>
      <w:r>
        <w:t xml:space="preserve">initial layer 3 message to the gNB-CU </w:t>
      </w:r>
      <w:r>
        <w:rPr>
          <w:rFonts w:eastAsia="Batang"/>
        </w:rPr>
        <w:t>over the F1</w:t>
      </w:r>
      <w:r>
        <w:t xml:space="preserve"> interface</w:t>
      </w:r>
      <w:r>
        <w:rPr>
          <w:rFonts w:eastAsia="Batang"/>
        </w:rPr>
        <w:t>.</w:t>
      </w:r>
    </w:p>
    <w:p w:rsidR="003C1D2C" w:rsidRDefault="00AA249A">
      <w:r>
        <w:t xml:space="preserve">Direction: gNB-DU </w:t>
      </w:r>
      <w:r>
        <w:sym w:font="Symbol" w:char="F0AE"/>
      </w:r>
      <w:r>
        <w:t>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900"/>
        <w:gridCol w:w="1440"/>
        <w:gridCol w:w="2160"/>
        <w:gridCol w:w="1080"/>
        <w:gridCol w:w="1197"/>
      </w:tblGrid>
      <w:tr w:rsidR="003C1D2C">
        <w:tc>
          <w:tcPr>
            <w:tcW w:w="2518" w:type="dxa"/>
          </w:tcPr>
          <w:p w:rsidR="003C1D2C" w:rsidRDefault="00AA249A">
            <w:pPr>
              <w:pStyle w:val="TAH"/>
            </w:pPr>
            <w:r>
              <w:lastRenderedPageBreak/>
              <w:t>IE/Group Name</w:t>
            </w:r>
          </w:p>
        </w:tc>
        <w:tc>
          <w:tcPr>
            <w:tcW w:w="1190" w:type="dxa"/>
          </w:tcPr>
          <w:p w:rsidR="003C1D2C" w:rsidRDefault="00AA249A">
            <w:pPr>
              <w:pStyle w:val="TAH"/>
            </w:pPr>
            <w:r>
              <w:t>Presence</w:t>
            </w:r>
          </w:p>
        </w:tc>
        <w:tc>
          <w:tcPr>
            <w:tcW w:w="900" w:type="dxa"/>
          </w:tcPr>
          <w:p w:rsidR="003C1D2C" w:rsidRDefault="00AA249A">
            <w:pPr>
              <w:pStyle w:val="TAH"/>
            </w:pPr>
            <w:r>
              <w:t>Range</w:t>
            </w:r>
          </w:p>
        </w:tc>
        <w:tc>
          <w:tcPr>
            <w:tcW w:w="1440" w:type="dxa"/>
          </w:tcPr>
          <w:p w:rsidR="003C1D2C" w:rsidRDefault="00AA249A">
            <w:pPr>
              <w:pStyle w:val="TAH"/>
            </w:pPr>
            <w:r>
              <w:t>IE type and reference</w:t>
            </w:r>
          </w:p>
        </w:tc>
        <w:tc>
          <w:tcPr>
            <w:tcW w:w="2160" w:type="dxa"/>
          </w:tcPr>
          <w:p w:rsidR="003C1D2C" w:rsidRDefault="00AA249A">
            <w:pPr>
              <w:pStyle w:val="TAH"/>
            </w:pPr>
            <w:r>
              <w:t>Semantics description</w:t>
            </w:r>
          </w:p>
        </w:tc>
        <w:tc>
          <w:tcPr>
            <w:tcW w:w="1080" w:type="dxa"/>
          </w:tcPr>
          <w:p w:rsidR="003C1D2C" w:rsidRDefault="00AA249A">
            <w:pPr>
              <w:pStyle w:val="TAH"/>
            </w:pPr>
            <w:r>
              <w:t>Criticality</w:t>
            </w:r>
          </w:p>
        </w:tc>
        <w:tc>
          <w:tcPr>
            <w:tcW w:w="1197" w:type="dxa"/>
          </w:tcPr>
          <w:p w:rsidR="003C1D2C" w:rsidRDefault="00AA249A">
            <w:pPr>
              <w:pStyle w:val="TAH"/>
            </w:pPr>
            <w:r>
              <w:t>Assigned Criticality</w:t>
            </w:r>
          </w:p>
        </w:tc>
      </w:tr>
      <w:tr w:rsidR="003C1D2C">
        <w:tc>
          <w:tcPr>
            <w:tcW w:w="2518" w:type="dxa"/>
          </w:tcPr>
          <w:p w:rsidR="003C1D2C" w:rsidRDefault="00AA249A">
            <w:pPr>
              <w:pStyle w:val="TAL"/>
            </w:pPr>
            <w:r>
              <w:t>Message Type</w:t>
            </w:r>
          </w:p>
        </w:tc>
        <w:tc>
          <w:tcPr>
            <w:tcW w:w="1190" w:type="dxa"/>
          </w:tcPr>
          <w:p w:rsidR="003C1D2C" w:rsidRDefault="00AA249A">
            <w:pPr>
              <w:pStyle w:val="TAL"/>
            </w:pPr>
            <w:r>
              <w:t>M</w:t>
            </w:r>
          </w:p>
        </w:tc>
        <w:tc>
          <w:tcPr>
            <w:tcW w:w="900" w:type="dxa"/>
          </w:tcPr>
          <w:p w:rsidR="003C1D2C" w:rsidRDefault="003C1D2C">
            <w:pPr>
              <w:pStyle w:val="TAL"/>
            </w:pPr>
          </w:p>
        </w:tc>
        <w:tc>
          <w:tcPr>
            <w:tcW w:w="1440" w:type="dxa"/>
          </w:tcPr>
          <w:p w:rsidR="003C1D2C" w:rsidRDefault="00AA249A">
            <w:pPr>
              <w:pStyle w:val="TAL"/>
            </w:pPr>
            <w:r>
              <w:t>9.3.1.1</w:t>
            </w:r>
          </w:p>
        </w:tc>
        <w:tc>
          <w:tcPr>
            <w:tcW w:w="2160" w:type="dxa"/>
          </w:tcPr>
          <w:p w:rsidR="003C1D2C" w:rsidRDefault="003C1D2C">
            <w:pPr>
              <w:pStyle w:val="TAL"/>
            </w:pPr>
          </w:p>
        </w:tc>
        <w:tc>
          <w:tcPr>
            <w:tcW w:w="1080" w:type="dxa"/>
          </w:tcPr>
          <w:p w:rsidR="003C1D2C" w:rsidRDefault="00AA249A">
            <w:pPr>
              <w:pStyle w:val="TAC"/>
            </w:pPr>
            <w:r>
              <w:t>YES</w:t>
            </w:r>
          </w:p>
        </w:tc>
        <w:tc>
          <w:tcPr>
            <w:tcW w:w="1197" w:type="dxa"/>
          </w:tcPr>
          <w:p w:rsidR="003C1D2C" w:rsidRDefault="00AA249A">
            <w:pPr>
              <w:pStyle w:val="TAC"/>
            </w:pPr>
            <w:r>
              <w:t>ignore</w:t>
            </w:r>
          </w:p>
        </w:tc>
      </w:tr>
      <w:tr w:rsidR="003C1D2C">
        <w:tc>
          <w:tcPr>
            <w:tcW w:w="2518" w:type="dxa"/>
            <w:tcBorders>
              <w:top w:val="single" w:sz="4" w:space="0" w:color="auto"/>
              <w:left w:val="single" w:sz="4" w:space="0" w:color="auto"/>
              <w:bottom w:val="single" w:sz="4" w:space="0" w:color="auto"/>
              <w:right w:val="single" w:sz="4" w:space="0" w:color="auto"/>
            </w:tcBorders>
          </w:tcPr>
          <w:p w:rsidR="003C1D2C" w:rsidRDefault="00AA249A">
            <w:pPr>
              <w:pStyle w:val="TAL"/>
            </w:pPr>
            <w:r>
              <w:t>gNB-DU UE F1AP ID</w:t>
            </w:r>
          </w:p>
        </w:tc>
        <w:tc>
          <w:tcPr>
            <w:tcW w:w="1190" w:type="dxa"/>
            <w:tcBorders>
              <w:top w:val="single" w:sz="4" w:space="0" w:color="auto"/>
              <w:left w:val="single" w:sz="4" w:space="0" w:color="auto"/>
              <w:bottom w:val="single" w:sz="4" w:space="0" w:color="auto"/>
              <w:right w:val="single" w:sz="4" w:space="0" w:color="auto"/>
            </w:tcBorders>
          </w:tcPr>
          <w:p w:rsidR="003C1D2C" w:rsidRDefault="00AA249A">
            <w:pPr>
              <w:pStyle w:val="TAL"/>
            </w:pPr>
            <w:r>
              <w:t>M</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pPr>
          </w:p>
        </w:tc>
        <w:tc>
          <w:tcPr>
            <w:tcW w:w="1440" w:type="dxa"/>
            <w:tcBorders>
              <w:top w:val="single" w:sz="4" w:space="0" w:color="auto"/>
              <w:left w:val="single" w:sz="4" w:space="0" w:color="auto"/>
              <w:bottom w:val="single" w:sz="4" w:space="0" w:color="auto"/>
              <w:right w:val="single" w:sz="4" w:space="0" w:color="auto"/>
            </w:tcBorders>
          </w:tcPr>
          <w:p w:rsidR="003C1D2C" w:rsidRDefault="00AA249A">
            <w:pPr>
              <w:pStyle w:val="TAL"/>
            </w:pPr>
            <w:r>
              <w:t>9.3.1.5</w:t>
            </w:r>
          </w:p>
        </w:tc>
        <w:tc>
          <w:tcPr>
            <w:tcW w:w="2160" w:type="dxa"/>
            <w:tcBorders>
              <w:top w:val="single" w:sz="4" w:space="0" w:color="auto"/>
              <w:left w:val="single" w:sz="4" w:space="0" w:color="auto"/>
              <w:bottom w:val="single" w:sz="4" w:space="0" w:color="auto"/>
              <w:right w:val="single" w:sz="4" w:space="0" w:color="auto"/>
            </w:tcBorders>
          </w:tcPr>
          <w:p w:rsidR="003C1D2C" w:rsidRDefault="003C1D2C">
            <w:pPr>
              <w:pStyle w:val="TAL"/>
            </w:pP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pPr>
            <w:r>
              <w:t>YES</w:t>
            </w:r>
          </w:p>
        </w:tc>
        <w:tc>
          <w:tcPr>
            <w:tcW w:w="1197" w:type="dxa"/>
            <w:tcBorders>
              <w:top w:val="single" w:sz="4" w:space="0" w:color="auto"/>
              <w:left w:val="single" w:sz="4" w:space="0" w:color="auto"/>
              <w:bottom w:val="single" w:sz="4" w:space="0" w:color="auto"/>
              <w:right w:val="single" w:sz="4" w:space="0" w:color="auto"/>
            </w:tcBorders>
          </w:tcPr>
          <w:p w:rsidR="003C1D2C" w:rsidRDefault="00AA249A">
            <w:pPr>
              <w:pStyle w:val="TAC"/>
            </w:pPr>
            <w:r>
              <w:t>reject</w:t>
            </w:r>
          </w:p>
        </w:tc>
      </w:tr>
      <w:tr w:rsidR="003C1D2C">
        <w:tc>
          <w:tcPr>
            <w:tcW w:w="2518" w:type="dxa"/>
            <w:tcBorders>
              <w:top w:val="single" w:sz="4" w:space="0" w:color="auto"/>
              <w:left w:val="single" w:sz="4" w:space="0" w:color="auto"/>
              <w:bottom w:val="single" w:sz="4" w:space="0" w:color="auto"/>
              <w:right w:val="single" w:sz="4" w:space="0" w:color="auto"/>
            </w:tcBorders>
          </w:tcPr>
          <w:p w:rsidR="003C1D2C" w:rsidRDefault="00AA249A">
            <w:pPr>
              <w:pStyle w:val="TAL"/>
            </w:pPr>
            <w:r>
              <w:t>NR CGI</w:t>
            </w:r>
          </w:p>
        </w:tc>
        <w:tc>
          <w:tcPr>
            <w:tcW w:w="1190" w:type="dxa"/>
            <w:tcBorders>
              <w:top w:val="single" w:sz="4" w:space="0" w:color="auto"/>
              <w:left w:val="single" w:sz="4" w:space="0" w:color="auto"/>
              <w:bottom w:val="single" w:sz="4" w:space="0" w:color="auto"/>
              <w:right w:val="single" w:sz="4" w:space="0" w:color="auto"/>
            </w:tcBorders>
          </w:tcPr>
          <w:p w:rsidR="003C1D2C" w:rsidRDefault="00AA249A">
            <w:pPr>
              <w:pStyle w:val="TAL"/>
            </w:pPr>
            <w:r>
              <w:t>M</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pPr>
          </w:p>
        </w:tc>
        <w:tc>
          <w:tcPr>
            <w:tcW w:w="1440" w:type="dxa"/>
            <w:tcBorders>
              <w:top w:val="single" w:sz="4" w:space="0" w:color="auto"/>
              <w:left w:val="single" w:sz="4" w:space="0" w:color="auto"/>
              <w:bottom w:val="single" w:sz="4" w:space="0" w:color="auto"/>
              <w:right w:val="single" w:sz="4" w:space="0" w:color="auto"/>
            </w:tcBorders>
          </w:tcPr>
          <w:p w:rsidR="003C1D2C" w:rsidRDefault="00AA249A">
            <w:pPr>
              <w:pStyle w:val="TAL"/>
            </w:pPr>
            <w:r>
              <w:t>9.3.1.12</w:t>
            </w:r>
          </w:p>
        </w:tc>
        <w:tc>
          <w:tcPr>
            <w:tcW w:w="216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zh-CN"/>
              </w:rPr>
            </w:pPr>
            <w:r>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pPr>
            <w:r>
              <w:t>YES</w:t>
            </w:r>
          </w:p>
        </w:tc>
        <w:tc>
          <w:tcPr>
            <w:tcW w:w="1197" w:type="dxa"/>
            <w:tcBorders>
              <w:top w:val="single" w:sz="4" w:space="0" w:color="auto"/>
              <w:left w:val="single" w:sz="4" w:space="0" w:color="auto"/>
              <w:bottom w:val="single" w:sz="4" w:space="0" w:color="auto"/>
              <w:right w:val="single" w:sz="4" w:space="0" w:color="auto"/>
            </w:tcBorders>
          </w:tcPr>
          <w:p w:rsidR="003C1D2C" w:rsidRDefault="00AA249A">
            <w:pPr>
              <w:pStyle w:val="TAC"/>
            </w:pPr>
            <w:r>
              <w:t>reject</w:t>
            </w:r>
          </w:p>
        </w:tc>
      </w:tr>
      <w:tr w:rsidR="003C1D2C">
        <w:tc>
          <w:tcPr>
            <w:tcW w:w="2518" w:type="dxa"/>
          </w:tcPr>
          <w:p w:rsidR="003C1D2C" w:rsidRDefault="00AA249A">
            <w:pPr>
              <w:pStyle w:val="TAL"/>
              <w:rPr>
                <w:rFonts w:eastAsia="Batang"/>
              </w:rPr>
            </w:pPr>
            <w:r>
              <w:rPr>
                <w:rFonts w:eastAsia="Batang"/>
                <w:bCs/>
              </w:rPr>
              <w:t>C-RNTI</w:t>
            </w:r>
          </w:p>
        </w:tc>
        <w:tc>
          <w:tcPr>
            <w:tcW w:w="1190" w:type="dxa"/>
          </w:tcPr>
          <w:p w:rsidR="003C1D2C" w:rsidRDefault="00AA249A">
            <w:pPr>
              <w:pStyle w:val="TAL"/>
            </w:pPr>
            <w:r>
              <w:rPr>
                <w:lang w:eastAsia="zh-CN"/>
              </w:rPr>
              <w:t>M</w:t>
            </w:r>
          </w:p>
        </w:tc>
        <w:tc>
          <w:tcPr>
            <w:tcW w:w="900" w:type="dxa"/>
          </w:tcPr>
          <w:p w:rsidR="003C1D2C" w:rsidRDefault="003C1D2C">
            <w:pPr>
              <w:pStyle w:val="TAL"/>
            </w:pPr>
          </w:p>
        </w:tc>
        <w:tc>
          <w:tcPr>
            <w:tcW w:w="1440" w:type="dxa"/>
          </w:tcPr>
          <w:p w:rsidR="003C1D2C" w:rsidRDefault="00AA249A">
            <w:pPr>
              <w:pStyle w:val="TAL"/>
            </w:pPr>
            <w:r>
              <w:t>9.3.1.32</w:t>
            </w:r>
          </w:p>
        </w:tc>
        <w:tc>
          <w:tcPr>
            <w:tcW w:w="2160" w:type="dxa"/>
          </w:tcPr>
          <w:p w:rsidR="003C1D2C" w:rsidRDefault="00AA249A">
            <w:pPr>
              <w:pStyle w:val="TAL"/>
            </w:pPr>
            <w:r>
              <w:t>C-RNTI allocated at the gNB-DU</w:t>
            </w:r>
          </w:p>
        </w:tc>
        <w:tc>
          <w:tcPr>
            <w:tcW w:w="1080" w:type="dxa"/>
          </w:tcPr>
          <w:p w:rsidR="003C1D2C" w:rsidRDefault="00AA249A">
            <w:pPr>
              <w:pStyle w:val="TAC"/>
              <w:rPr>
                <w:rFonts w:eastAsia="MS Mincho"/>
              </w:rPr>
            </w:pPr>
            <w:r>
              <w:t>YES</w:t>
            </w:r>
          </w:p>
        </w:tc>
        <w:tc>
          <w:tcPr>
            <w:tcW w:w="1197" w:type="dxa"/>
          </w:tcPr>
          <w:p w:rsidR="003C1D2C" w:rsidRDefault="00AA249A">
            <w:pPr>
              <w:pStyle w:val="TAC"/>
            </w:pPr>
            <w:r>
              <w:t>reject</w:t>
            </w:r>
          </w:p>
        </w:tc>
      </w:tr>
      <w:tr w:rsidR="003C1D2C">
        <w:tc>
          <w:tcPr>
            <w:tcW w:w="2518" w:type="dxa"/>
          </w:tcPr>
          <w:p w:rsidR="003C1D2C" w:rsidRDefault="00AA249A">
            <w:pPr>
              <w:pStyle w:val="TAL"/>
              <w:rPr>
                <w:rFonts w:eastAsia="Batang"/>
                <w:bCs/>
              </w:rPr>
            </w:pPr>
            <w:r>
              <w:rPr>
                <w:rFonts w:eastAsia="Batang"/>
                <w:bCs/>
              </w:rPr>
              <w:t>RRC-Container</w:t>
            </w:r>
          </w:p>
        </w:tc>
        <w:tc>
          <w:tcPr>
            <w:tcW w:w="1190" w:type="dxa"/>
          </w:tcPr>
          <w:p w:rsidR="003C1D2C" w:rsidRDefault="00AA249A">
            <w:pPr>
              <w:pStyle w:val="TAL"/>
              <w:rPr>
                <w:lang w:eastAsia="zh-CN"/>
              </w:rPr>
            </w:pPr>
            <w:r>
              <w:rPr>
                <w:lang w:eastAsia="zh-CN"/>
              </w:rPr>
              <w:t>M</w:t>
            </w:r>
          </w:p>
        </w:tc>
        <w:tc>
          <w:tcPr>
            <w:tcW w:w="900" w:type="dxa"/>
          </w:tcPr>
          <w:p w:rsidR="003C1D2C" w:rsidRDefault="003C1D2C">
            <w:pPr>
              <w:pStyle w:val="TAL"/>
              <w:rPr>
                <w:rFonts w:eastAsia="Yu Mincho"/>
                <w:lang w:eastAsia="ja-JP"/>
              </w:rPr>
            </w:pPr>
          </w:p>
        </w:tc>
        <w:tc>
          <w:tcPr>
            <w:tcW w:w="1440" w:type="dxa"/>
          </w:tcPr>
          <w:p w:rsidR="003C1D2C" w:rsidRDefault="00AA249A">
            <w:pPr>
              <w:pStyle w:val="TAL"/>
            </w:pPr>
            <w:r>
              <w:t>9.3.1.6</w:t>
            </w:r>
          </w:p>
        </w:tc>
        <w:tc>
          <w:tcPr>
            <w:tcW w:w="2160" w:type="dxa"/>
          </w:tcPr>
          <w:p w:rsidR="003C1D2C" w:rsidRDefault="00AA249A">
            <w:pPr>
              <w:pStyle w:val="TAL"/>
            </w:pPr>
            <w:r>
              <w:t xml:space="preserve">Includes the </w:t>
            </w:r>
            <w:r>
              <w:rPr>
                <w:i/>
                <w:iCs/>
              </w:rPr>
              <w:t>UL-CCCH-Message</w:t>
            </w:r>
            <w:r>
              <w:t xml:space="preserve"> IE or </w:t>
            </w:r>
            <w:r>
              <w:rPr>
                <w:i/>
              </w:rPr>
              <w:t>UL-CCCH1-Message</w:t>
            </w:r>
            <w:r>
              <w:t xml:space="preserve"> IE as defined in </w:t>
            </w:r>
            <w:proofErr w:type="spellStart"/>
            <w:r>
              <w:t>subclause</w:t>
            </w:r>
            <w:proofErr w:type="spellEnd"/>
            <w:r>
              <w:t xml:space="preserve"> 6.2 of TS 38.331 [8].</w:t>
            </w:r>
          </w:p>
        </w:tc>
        <w:tc>
          <w:tcPr>
            <w:tcW w:w="1080" w:type="dxa"/>
          </w:tcPr>
          <w:p w:rsidR="003C1D2C" w:rsidRDefault="00AA249A">
            <w:pPr>
              <w:pStyle w:val="TAC"/>
            </w:pPr>
            <w:r>
              <w:t>YES</w:t>
            </w:r>
          </w:p>
        </w:tc>
        <w:tc>
          <w:tcPr>
            <w:tcW w:w="1197" w:type="dxa"/>
          </w:tcPr>
          <w:p w:rsidR="003C1D2C" w:rsidRDefault="00AA249A">
            <w:pPr>
              <w:pStyle w:val="TAC"/>
            </w:pPr>
            <w:r>
              <w:t>reject</w:t>
            </w:r>
          </w:p>
        </w:tc>
      </w:tr>
      <w:tr w:rsidR="003C1D2C">
        <w:tc>
          <w:tcPr>
            <w:tcW w:w="2518" w:type="dxa"/>
            <w:tcBorders>
              <w:top w:val="single" w:sz="4" w:space="0" w:color="auto"/>
              <w:left w:val="single" w:sz="4" w:space="0" w:color="auto"/>
              <w:bottom w:val="single" w:sz="4" w:space="0" w:color="auto"/>
              <w:right w:val="single" w:sz="4" w:space="0" w:color="auto"/>
            </w:tcBorders>
          </w:tcPr>
          <w:p w:rsidR="003C1D2C" w:rsidRDefault="00AA249A">
            <w:pPr>
              <w:pStyle w:val="TAL"/>
              <w:rPr>
                <w:rFonts w:eastAsia="Batang"/>
                <w:bCs/>
              </w:rPr>
            </w:pPr>
            <w:r>
              <w:rPr>
                <w:rFonts w:eastAsia="Batang" w:cs="Arial"/>
                <w:bCs/>
              </w:rPr>
              <w:t>DU to CU RRC Container</w:t>
            </w:r>
          </w:p>
        </w:tc>
        <w:tc>
          <w:tcPr>
            <w:tcW w:w="1190" w:type="dxa"/>
            <w:tcBorders>
              <w:top w:val="single" w:sz="4" w:space="0" w:color="auto"/>
              <w:left w:val="single" w:sz="4" w:space="0" w:color="auto"/>
              <w:bottom w:val="single" w:sz="4" w:space="0" w:color="auto"/>
              <w:right w:val="single" w:sz="4" w:space="0" w:color="auto"/>
            </w:tcBorders>
          </w:tcPr>
          <w:p w:rsidR="003C1D2C" w:rsidRDefault="00AA249A">
            <w:pPr>
              <w:pStyle w:val="TAL"/>
              <w:rPr>
                <w:lang w:eastAsia="zh-CN"/>
              </w:rPr>
            </w:pPr>
            <w:r>
              <w:rPr>
                <w:rFonts w:cs="Arial"/>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rsidR="003C1D2C" w:rsidRDefault="00AA249A">
            <w:pPr>
              <w:pStyle w:val="TAL"/>
            </w:pPr>
            <w:r>
              <w:t xml:space="preserve">OCTET STRING </w:t>
            </w:r>
          </w:p>
        </w:tc>
        <w:tc>
          <w:tcPr>
            <w:tcW w:w="2160" w:type="dxa"/>
            <w:tcBorders>
              <w:top w:val="single" w:sz="4" w:space="0" w:color="auto"/>
              <w:left w:val="single" w:sz="4" w:space="0" w:color="auto"/>
              <w:bottom w:val="single" w:sz="4" w:space="0" w:color="auto"/>
              <w:right w:val="single" w:sz="4" w:space="0" w:color="auto"/>
            </w:tcBorders>
          </w:tcPr>
          <w:p w:rsidR="003C1D2C" w:rsidRDefault="00AA249A">
            <w:pPr>
              <w:pStyle w:val="TAL"/>
            </w:pPr>
            <w:proofErr w:type="spellStart"/>
            <w:r>
              <w:rPr>
                <w:i/>
              </w:rPr>
              <w:t>CellGroupConfig</w:t>
            </w:r>
            <w:proofErr w:type="spellEnd"/>
            <w:r>
              <w:t xml:space="preserve"> IE as defined in </w:t>
            </w:r>
            <w:proofErr w:type="spellStart"/>
            <w:r>
              <w:t>subclause</w:t>
            </w:r>
            <w:proofErr w:type="spellEnd"/>
            <w:r>
              <w:t xml:space="preserve"> 6.3.2 in TS 38.331 [8]. Required at least to carry SRB1 configuration. The </w:t>
            </w:r>
            <w:proofErr w:type="spellStart"/>
            <w:r>
              <w:t>ReconfigurationWithSync</w:t>
            </w:r>
            <w:proofErr w:type="spellEnd"/>
            <w:r>
              <w:t xml:space="preserve"> field is not included in the </w:t>
            </w:r>
            <w:proofErr w:type="spellStart"/>
            <w:r>
              <w:rPr>
                <w:i/>
              </w:rPr>
              <w:t>CellGroupConfig</w:t>
            </w:r>
            <w:proofErr w:type="spellEnd"/>
            <w:r>
              <w:t xml:space="preserve"> IE.</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pPr>
            <w:r>
              <w:t>YES</w:t>
            </w:r>
          </w:p>
        </w:tc>
        <w:tc>
          <w:tcPr>
            <w:tcW w:w="1197" w:type="dxa"/>
            <w:tcBorders>
              <w:top w:val="single" w:sz="4" w:space="0" w:color="auto"/>
              <w:left w:val="single" w:sz="4" w:space="0" w:color="auto"/>
              <w:bottom w:val="single" w:sz="4" w:space="0" w:color="auto"/>
              <w:right w:val="single" w:sz="4" w:space="0" w:color="auto"/>
            </w:tcBorders>
          </w:tcPr>
          <w:p w:rsidR="003C1D2C" w:rsidRDefault="00AA249A">
            <w:pPr>
              <w:pStyle w:val="TAC"/>
            </w:pPr>
            <w:r>
              <w:t>reject</w:t>
            </w:r>
          </w:p>
        </w:tc>
      </w:tr>
      <w:tr w:rsidR="003C1D2C">
        <w:tc>
          <w:tcPr>
            <w:tcW w:w="2518" w:type="dxa"/>
            <w:tcBorders>
              <w:top w:val="single" w:sz="4" w:space="0" w:color="auto"/>
              <w:left w:val="single" w:sz="4" w:space="0" w:color="auto"/>
              <w:bottom w:val="single" w:sz="4" w:space="0" w:color="auto"/>
              <w:right w:val="single" w:sz="4" w:space="0" w:color="auto"/>
            </w:tcBorders>
          </w:tcPr>
          <w:p w:rsidR="003C1D2C" w:rsidRDefault="00AA249A">
            <w:pPr>
              <w:pStyle w:val="TAL"/>
              <w:rPr>
                <w:rFonts w:eastAsia="Batang" w:cs="Arial"/>
                <w:bCs/>
              </w:rPr>
            </w:pPr>
            <w:r>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rsidR="003C1D2C" w:rsidRDefault="00AA249A">
            <w:pPr>
              <w:pStyle w:val="TAL"/>
              <w:rPr>
                <w:rFonts w:cs="Arial"/>
              </w:rPr>
            </w:pPr>
            <w:r>
              <w:rPr>
                <w:rFonts w:cs="Arial"/>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rsidR="003C1D2C" w:rsidRDefault="00AA249A">
            <w:pPr>
              <w:pStyle w:val="TAL"/>
            </w:pPr>
            <w:r>
              <w:t>ENUMERATED (true, ...)</w:t>
            </w:r>
          </w:p>
        </w:tc>
        <w:tc>
          <w:tcPr>
            <w:tcW w:w="2160" w:type="dxa"/>
            <w:tcBorders>
              <w:top w:val="single" w:sz="4" w:space="0" w:color="auto"/>
              <w:left w:val="single" w:sz="4" w:space="0" w:color="auto"/>
              <w:bottom w:val="single" w:sz="4" w:space="0" w:color="auto"/>
              <w:right w:val="single" w:sz="4" w:space="0" w:color="auto"/>
            </w:tcBorders>
          </w:tcPr>
          <w:p w:rsidR="003C1D2C" w:rsidRDefault="003C1D2C">
            <w:pPr>
              <w:pStyle w:val="TAL"/>
              <w:rPr>
                <w:i/>
              </w:rPr>
            </w:pP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pPr>
            <w:r>
              <w:t>YES</w:t>
            </w:r>
          </w:p>
        </w:tc>
        <w:tc>
          <w:tcPr>
            <w:tcW w:w="1197" w:type="dxa"/>
            <w:tcBorders>
              <w:top w:val="single" w:sz="4" w:space="0" w:color="auto"/>
              <w:left w:val="single" w:sz="4" w:space="0" w:color="auto"/>
              <w:bottom w:val="single" w:sz="4" w:space="0" w:color="auto"/>
              <w:right w:val="single" w:sz="4" w:space="0" w:color="auto"/>
            </w:tcBorders>
          </w:tcPr>
          <w:p w:rsidR="003C1D2C" w:rsidRDefault="00AA249A">
            <w:pPr>
              <w:pStyle w:val="TAC"/>
            </w:pPr>
            <w:r>
              <w:t>ignore</w:t>
            </w:r>
          </w:p>
        </w:tc>
      </w:tr>
      <w:tr w:rsidR="003C1D2C">
        <w:tc>
          <w:tcPr>
            <w:tcW w:w="2518" w:type="dxa"/>
            <w:tcBorders>
              <w:top w:val="single" w:sz="4" w:space="0" w:color="auto"/>
              <w:left w:val="single" w:sz="4" w:space="0" w:color="auto"/>
              <w:bottom w:val="single" w:sz="4" w:space="0" w:color="auto"/>
              <w:right w:val="single" w:sz="4" w:space="0" w:color="auto"/>
            </w:tcBorders>
          </w:tcPr>
          <w:p w:rsidR="003C1D2C" w:rsidRDefault="00AA249A">
            <w:pPr>
              <w:pStyle w:val="TAL"/>
              <w:rPr>
                <w:rFonts w:eastAsia="Batang" w:cs="Arial"/>
                <w:bCs/>
              </w:rPr>
            </w:pPr>
            <w:r>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tcPr>
          <w:p w:rsidR="003C1D2C" w:rsidRDefault="00AA249A">
            <w:pPr>
              <w:pStyle w:val="TAL"/>
              <w:rPr>
                <w:rFonts w:cs="Arial"/>
              </w:rPr>
            </w:pPr>
            <w:r>
              <w:rPr>
                <w:rFonts w:cs="Arial"/>
              </w:rPr>
              <w:t>M</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rsidR="003C1D2C" w:rsidRDefault="00AA249A">
            <w:pPr>
              <w:pStyle w:val="TAL"/>
            </w:pPr>
            <w:r>
              <w:t>9.3.1.23</w:t>
            </w:r>
          </w:p>
        </w:tc>
        <w:tc>
          <w:tcPr>
            <w:tcW w:w="2160" w:type="dxa"/>
            <w:tcBorders>
              <w:top w:val="single" w:sz="4" w:space="0" w:color="auto"/>
              <w:left w:val="single" w:sz="4" w:space="0" w:color="auto"/>
              <w:bottom w:val="single" w:sz="4" w:space="0" w:color="auto"/>
              <w:right w:val="single" w:sz="4" w:space="0" w:color="auto"/>
            </w:tcBorders>
          </w:tcPr>
          <w:p w:rsidR="003C1D2C" w:rsidRDefault="003C1D2C">
            <w:pPr>
              <w:pStyle w:val="TAL"/>
              <w:rPr>
                <w:i/>
              </w:rPr>
            </w:pP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pPr>
            <w:r>
              <w:t>YES</w:t>
            </w:r>
          </w:p>
        </w:tc>
        <w:tc>
          <w:tcPr>
            <w:tcW w:w="1197" w:type="dxa"/>
            <w:tcBorders>
              <w:top w:val="single" w:sz="4" w:space="0" w:color="auto"/>
              <w:left w:val="single" w:sz="4" w:space="0" w:color="auto"/>
              <w:bottom w:val="single" w:sz="4" w:space="0" w:color="auto"/>
              <w:right w:val="single" w:sz="4" w:space="0" w:color="auto"/>
            </w:tcBorders>
          </w:tcPr>
          <w:p w:rsidR="003C1D2C" w:rsidRDefault="00AA249A">
            <w:pPr>
              <w:pStyle w:val="TAC"/>
            </w:pPr>
            <w:r>
              <w:t>Ignore</w:t>
            </w:r>
          </w:p>
        </w:tc>
      </w:tr>
      <w:tr w:rsidR="003C1D2C">
        <w:tc>
          <w:tcPr>
            <w:tcW w:w="2518" w:type="dxa"/>
            <w:tcBorders>
              <w:top w:val="single" w:sz="4" w:space="0" w:color="auto"/>
              <w:left w:val="single" w:sz="4" w:space="0" w:color="auto"/>
              <w:bottom w:val="single" w:sz="4" w:space="0" w:color="auto"/>
              <w:right w:val="single" w:sz="4" w:space="0" w:color="auto"/>
            </w:tcBorders>
          </w:tcPr>
          <w:p w:rsidR="003C1D2C" w:rsidRDefault="00AA249A">
            <w:pPr>
              <w:pStyle w:val="TAL"/>
              <w:rPr>
                <w:rFonts w:eastAsia="Batang" w:cs="Arial"/>
                <w:bCs/>
              </w:rPr>
            </w:pPr>
            <w:r>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tcPr>
          <w:p w:rsidR="003C1D2C" w:rsidRDefault="00AA249A">
            <w:pPr>
              <w:pStyle w:val="TAL"/>
              <w:rPr>
                <w:rFonts w:cs="Arial"/>
              </w:rPr>
            </w:pPr>
            <w:r>
              <w:rPr>
                <w:rFonts w:cs="Arial"/>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rsidR="003C1D2C" w:rsidRDefault="00AA249A">
            <w:pPr>
              <w:pStyle w:val="TAL"/>
            </w:pPr>
            <w:r>
              <w:t>OCTET STRING (SIZE (8))</w:t>
            </w:r>
          </w:p>
        </w:tc>
        <w:tc>
          <w:tcPr>
            <w:tcW w:w="2160" w:type="dxa"/>
            <w:tcBorders>
              <w:top w:val="single" w:sz="4" w:space="0" w:color="auto"/>
              <w:left w:val="single" w:sz="4" w:space="0" w:color="auto"/>
              <w:bottom w:val="single" w:sz="4" w:space="0" w:color="auto"/>
              <w:right w:val="single" w:sz="4" w:space="0" w:color="auto"/>
            </w:tcBorders>
          </w:tcPr>
          <w:p w:rsidR="003C1D2C" w:rsidRDefault="003C1D2C">
            <w:pPr>
              <w:pStyle w:val="TAL"/>
              <w:rPr>
                <w:i/>
              </w:rPr>
            </w:pP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pPr>
            <w:r>
              <w:t>YES</w:t>
            </w:r>
          </w:p>
        </w:tc>
        <w:tc>
          <w:tcPr>
            <w:tcW w:w="1197" w:type="dxa"/>
            <w:tcBorders>
              <w:top w:val="single" w:sz="4" w:space="0" w:color="auto"/>
              <w:left w:val="single" w:sz="4" w:space="0" w:color="auto"/>
              <w:bottom w:val="single" w:sz="4" w:space="0" w:color="auto"/>
              <w:right w:val="single" w:sz="4" w:space="0" w:color="auto"/>
            </w:tcBorders>
          </w:tcPr>
          <w:p w:rsidR="003C1D2C" w:rsidRDefault="00AA249A">
            <w:pPr>
              <w:pStyle w:val="TAC"/>
            </w:pPr>
            <w:r>
              <w:t>ignore</w:t>
            </w:r>
          </w:p>
        </w:tc>
      </w:tr>
      <w:tr w:rsidR="003C1D2C">
        <w:tc>
          <w:tcPr>
            <w:tcW w:w="2518" w:type="dxa"/>
            <w:tcBorders>
              <w:top w:val="single" w:sz="4" w:space="0" w:color="auto"/>
              <w:left w:val="single" w:sz="4" w:space="0" w:color="auto"/>
              <w:bottom w:val="single" w:sz="4" w:space="0" w:color="auto"/>
              <w:right w:val="single" w:sz="4" w:space="0" w:color="auto"/>
            </w:tcBorders>
          </w:tcPr>
          <w:p w:rsidR="003C1D2C" w:rsidRDefault="00AA249A">
            <w:pPr>
              <w:pStyle w:val="TAL"/>
              <w:rPr>
                <w:rFonts w:eastAsia="Batang" w:cs="Arial"/>
                <w:bCs/>
              </w:rPr>
            </w:pPr>
            <w:r>
              <w:rPr>
                <w:rFonts w:eastAsia="Batang"/>
                <w:bCs/>
              </w:rPr>
              <w:t>RRC-Container-</w:t>
            </w:r>
            <w:proofErr w:type="spellStart"/>
            <w:r>
              <w:rPr>
                <w:rFonts w:eastAsia="Batang"/>
                <w:bCs/>
              </w:rPr>
              <w:t>RRCSetupComplete</w:t>
            </w:r>
            <w:proofErr w:type="spellEnd"/>
          </w:p>
        </w:tc>
        <w:tc>
          <w:tcPr>
            <w:tcW w:w="1190" w:type="dxa"/>
            <w:tcBorders>
              <w:top w:val="single" w:sz="4" w:space="0" w:color="auto"/>
              <w:left w:val="single" w:sz="4" w:space="0" w:color="auto"/>
              <w:bottom w:val="single" w:sz="4" w:space="0" w:color="auto"/>
              <w:right w:val="single" w:sz="4" w:space="0" w:color="auto"/>
            </w:tcBorders>
          </w:tcPr>
          <w:p w:rsidR="003C1D2C" w:rsidRDefault="00AA249A">
            <w:pPr>
              <w:pStyle w:val="TAL"/>
              <w:rPr>
                <w:rFonts w:cs="Arial"/>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3C1D2C" w:rsidRDefault="003C1D2C">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rsidR="003C1D2C" w:rsidRDefault="00AA249A">
            <w:pPr>
              <w:pStyle w:val="TAL"/>
            </w:pPr>
            <w:r>
              <w:t>9.3.1.6</w:t>
            </w:r>
          </w:p>
        </w:tc>
        <w:tc>
          <w:tcPr>
            <w:tcW w:w="2160" w:type="dxa"/>
            <w:tcBorders>
              <w:top w:val="single" w:sz="4" w:space="0" w:color="auto"/>
              <w:left w:val="single" w:sz="4" w:space="0" w:color="auto"/>
              <w:bottom w:val="single" w:sz="4" w:space="0" w:color="auto"/>
              <w:right w:val="single" w:sz="4" w:space="0" w:color="auto"/>
            </w:tcBorders>
          </w:tcPr>
          <w:p w:rsidR="003C1D2C" w:rsidRDefault="00AA249A">
            <w:pPr>
              <w:pStyle w:val="TAL"/>
              <w:rPr>
                <w:i/>
              </w:rPr>
            </w:pPr>
            <w:r>
              <w:t xml:space="preserve">Includes the </w:t>
            </w:r>
            <w:r>
              <w:rPr>
                <w:i/>
                <w:iCs/>
              </w:rPr>
              <w:t>UL-DCCH-Message</w:t>
            </w:r>
            <w:r>
              <w:t xml:space="preserve"> IE including the </w:t>
            </w:r>
            <w:proofErr w:type="spellStart"/>
            <w:r>
              <w:t>RRCSetupComplete</w:t>
            </w:r>
            <w:proofErr w:type="spellEnd"/>
            <w:r>
              <w:t xml:space="preserve"> message, as defined in </w:t>
            </w:r>
            <w:proofErr w:type="spellStart"/>
            <w:r>
              <w:t>subclause</w:t>
            </w:r>
            <w:proofErr w:type="spellEnd"/>
            <w:r>
              <w:t xml:space="preserve"> 6.2 of TS 38.331 [8].</w:t>
            </w:r>
          </w:p>
        </w:tc>
        <w:tc>
          <w:tcPr>
            <w:tcW w:w="1080" w:type="dxa"/>
            <w:tcBorders>
              <w:top w:val="single" w:sz="4" w:space="0" w:color="auto"/>
              <w:left w:val="single" w:sz="4" w:space="0" w:color="auto"/>
              <w:bottom w:val="single" w:sz="4" w:space="0" w:color="auto"/>
              <w:right w:val="single" w:sz="4" w:space="0" w:color="auto"/>
            </w:tcBorders>
          </w:tcPr>
          <w:p w:rsidR="003C1D2C" w:rsidRDefault="00AA249A">
            <w:pPr>
              <w:pStyle w:val="TAC"/>
            </w:pPr>
            <w:r>
              <w:t>YES</w:t>
            </w:r>
          </w:p>
        </w:tc>
        <w:tc>
          <w:tcPr>
            <w:tcW w:w="1197" w:type="dxa"/>
            <w:tcBorders>
              <w:top w:val="single" w:sz="4" w:space="0" w:color="auto"/>
              <w:left w:val="single" w:sz="4" w:space="0" w:color="auto"/>
              <w:bottom w:val="single" w:sz="4" w:space="0" w:color="auto"/>
              <w:right w:val="single" w:sz="4" w:space="0" w:color="auto"/>
            </w:tcBorders>
          </w:tcPr>
          <w:p w:rsidR="003C1D2C" w:rsidRDefault="00AA249A">
            <w:pPr>
              <w:pStyle w:val="TAC"/>
            </w:pPr>
            <w:r>
              <w:t>ignore</w:t>
            </w:r>
          </w:p>
        </w:tc>
      </w:tr>
      <w:tr w:rsidR="007E628F">
        <w:trPr>
          <w:ins w:id="687" w:author="ZTE" w:date="2021-09-27T10:52:00Z"/>
        </w:trPr>
        <w:tc>
          <w:tcPr>
            <w:tcW w:w="2518" w:type="dxa"/>
            <w:tcBorders>
              <w:top w:val="single" w:sz="4" w:space="0" w:color="auto"/>
              <w:left w:val="single" w:sz="4" w:space="0" w:color="auto"/>
              <w:bottom w:val="single" w:sz="4" w:space="0" w:color="auto"/>
              <w:right w:val="single" w:sz="4" w:space="0" w:color="auto"/>
            </w:tcBorders>
          </w:tcPr>
          <w:p w:rsidR="007E628F" w:rsidRDefault="007E628F" w:rsidP="007E628F">
            <w:pPr>
              <w:pStyle w:val="TAL"/>
              <w:rPr>
                <w:ins w:id="688" w:author="ZTE" w:date="2021-09-27T10:52:00Z"/>
                <w:bCs/>
                <w:lang w:eastAsia="zh-CN"/>
              </w:rPr>
            </w:pPr>
            <w:ins w:id="689" w:author="ZTE" w:date="2021-10-18T15:43:00Z">
              <w:r>
                <w:rPr>
                  <w:bCs/>
                  <w:lang w:eastAsia="zh-CN"/>
                </w:rPr>
                <w:t xml:space="preserve">SDT </w:t>
              </w:r>
              <w:r>
                <w:rPr>
                  <w:rFonts w:hint="eastAsia"/>
                  <w:bCs/>
                  <w:lang w:val="en-US" w:eastAsia="zh-CN"/>
                </w:rPr>
                <w:t>A</w:t>
              </w:r>
              <w:proofErr w:type="spellStart"/>
              <w:r>
                <w:rPr>
                  <w:bCs/>
                  <w:lang w:eastAsia="zh-CN"/>
                </w:rPr>
                <w:t>ssistant</w:t>
              </w:r>
              <w:proofErr w:type="spellEnd"/>
              <w:r>
                <w:rPr>
                  <w:bCs/>
                  <w:lang w:eastAsia="zh-CN"/>
                </w:rPr>
                <w:t xml:space="preserve"> </w:t>
              </w:r>
              <w:r>
                <w:rPr>
                  <w:rFonts w:hint="eastAsia"/>
                  <w:bCs/>
                  <w:lang w:val="en-US" w:eastAsia="zh-CN"/>
                </w:rPr>
                <w:t>I</w:t>
              </w:r>
              <w:proofErr w:type="spellStart"/>
              <w:r>
                <w:rPr>
                  <w:bCs/>
                  <w:lang w:eastAsia="zh-CN"/>
                </w:rPr>
                <w:t>nformation</w:t>
              </w:r>
            </w:ins>
            <w:proofErr w:type="spellEnd"/>
          </w:p>
        </w:tc>
        <w:tc>
          <w:tcPr>
            <w:tcW w:w="1190" w:type="dxa"/>
            <w:tcBorders>
              <w:top w:val="single" w:sz="4" w:space="0" w:color="auto"/>
              <w:left w:val="single" w:sz="4" w:space="0" w:color="auto"/>
              <w:bottom w:val="single" w:sz="4" w:space="0" w:color="auto"/>
              <w:right w:val="single" w:sz="4" w:space="0" w:color="auto"/>
            </w:tcBorders>
          </w:tcPr>
          <w:p w:rsidR="007E628F" w:rsidRDefault="007E628F" w:rsidP="007E628F">
            <w:pPr>
              <w:pStyle w:val="TAL"/>
              <w:rPr>
                <w:ins w:id="690" w:author="ZTE" w:date="2021-09-27T10:52:00Z"/>
                <w:lang w:eastAsia="zh-CN"/>
              </w:rPr>
            </w:pPr>
            <w:ins w:id="691" w:author="ZTE" w:date="2021-10-18T15:43:00Z">
              <w:r>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7E628F" w:rsidRDefault="007E628F" w:rsidP="007E628F">
            <w:pPr>
              <w:pStyle w:val="TAL"/>
              <w:rPr>
                <w:ins w:id="692" w:author="ZTE" w:date="2021-09-27T10:52:00Z"/>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rsidR="007E628F" w:rsidRDefault="007E628F" w:rsidP="007E628F">
            <w:pPr>
              <w:pStyle w:val="TAL"/>
              <w:rPr>
                <w:ins w:id="693" w:author="ZTE" w:date="2021-09-27T10:52:00Z"/>
                <w:lang w:eastAsia="zh-CN"/>
              </w:rPr>
            </w:pPr>
            <w:ins w:id="694" w:author="ZTE" w:date="2021-10-18T15:43:00Z">
              <w:r>
                <w:rPr>
                  <w:rFonts w:hint="eastAsia"/>
                  <w:lang w:eastAsia="zh-CN"/>
                </w:rPr>
                <w:t>9.3.1.xxx</w:t>
              </w:r>
            </w:ins>
          </w:p>
        </w:tc>
        <w:tc>
          <w:tcPr>
            <w:tcW w:w="2160" w:type="dxa"/>
            <w:tcBorders>
              <w:top w:val="single" w:sz="4" w:space="0" w:color="auto"/>
              <w:left w:val="single" w:sz="4" w:space="0" w:color="auto"/>
              <w:bottom w:val="single" w:sz="4" w:space="0" w:color="auto"/>
              <w:right w:val="single" w:sz="4" w:space="0" w:color="auto"/>
            </w:tcBorders>
          </w:tcPr>
          <w:p w:rsidR="007E628F" w:rsidRDefault="007E628F" w:rsidP="007E628F">
            <w:pPr>
              <w:pStyle w:val="TAL"/>
              <w:rPr>
                <w:ins w:id="695" w:author="ZTE" w:date="2021-09-27T10:52:00Z"/>
                <w:lang w:eastAsia="zh-CN"/>
              </w:rPr>
            </w:pPr>
            <w:ins w:id="696" w:author="ZTE" w:date="2021-10-18T15:43:00Z">
              <w:r w:rsidRPr="00380A60">
                <w:rPr>
                  <w:lang w:eastAsia="zh-CN"/>
                </w:rPr>
                <w:t>Indicates the assistant information for SDT</w:t>
              </w:r>
            </w:ins>
          </w:p>
        </w:tc>
        <w:tc>
          <w:tcPr>
            <w:tcW w:w="1080" w:type="dxa"/>
            <w:tcBorders>
              <w:top w:val="single" w:sz="4" w:space="0" w:color="auto"/>
              <w:left w:val="single" w:sz="4" w:space="0" w:color="auto"/>
              <w:bottom w:val="single" w:sz="4" w:space="0" w:color="auto"/>
              <w:right w:val="single" w:sz="4" w:space="0" w:color="auto"/>
            </w:tcBorders>
          </w:tcPr>
          <w:p w:rsidR="007E628F" w:rsidRDefault="007E628F" w:rsidP="007E628F">
            <w:pPr>
              <w:pStyle w:val="TAC"/>
              <w:rPr>
                <w:ins w:id="697" w:author="ZTE" w:date="2021-09-27T10:52:00Z"/>
              </w:rPr>
            </w:pPr>
          </w:p>
        </w:tc>
        <w:tc>
          <w:tcPr>
            <w:tcW w:w="1197" w:type="dxa"/>
            <w:tcBorders>
              <w:top w:val="single" w:sz="4" w:space="0" w:color="auto"/>
              <w:left w:val="single" w:sz="4" w:space="0" w:color="auto"/>
              <w:bottom w:val="single" w:sz="4" w:space="0" w:color="auto"/>
              <w:right w:val="single" w:sz="4" w:space="0" w:color="auto"/>
            </w:tcBorders>
          </w:tcPr>
          <w:p w:rsidR="007E628F" w:rsidRDefault="007E628F" w:rsidP="007E628F">
            <w:pPr>
              <w:pStyle w:val="TAC"/>
              <w:rPr>
                <w:ins w:id="698" w:author="ZTE" w:date="2021-09-27T10:52:00Z"/>
              </w:rPr>
            </w:pPr>
          </w:p>
        </w:tc>
      </w:tr>
    </w:tbl>
    <w:p w:rsidR="003C1D2C" w:rsidRDefault="003C1D2C">
      <w:pPr>
        <w:ind w:left="568" w:hanging="284"/>
      </w:pPr>
    </w:p>
    <w:p w:rsidR="003C1D2C" w:rsidRDefault="00AA249A">
      <w:pPr>
        <w:rPr>
          <w:b/>
          <w:color w:val="0070C0"/>
          <w:sz w:val="22"/>
          <w:szCs w:val="22"/>
        </w:rPr>
      </w:pPr>
      <w:r>
        <w:rPr>
          <w:b/>
          <w:color w:val="0070C0"/>
          <w:sz w:val="22"/>
          <w:szCs w:val="22"/>
        </w:rPr>
        <w:t>-----------------------------------------------------Next change-----------------------------------------------------------</w:t>
      </w:r>
    </w:p>
    <w:p w:rsidR="007E628F" w:rsidRDefault="007E628F" w:rsidP="007E628F">
      <w:pPr>
        <w:ind w:left="568" w:hanging="284"/>
      </w:pPr>
    </w:p>
    <w:p w:rsidR="007E628F" w:rsidRDefault="007E628F" w:rsidP="007E628F">
      <w:pPr>
        <w:keepNext/>
        <w:keepLines/>
        <w:spacing w:before="120"/>
        <w:ind w:left="1418" w:hanging="1418"/>
        <w:outlineLvl w:val="3"/>
        <w:rPr>
          <w:rFonts w:ascii="Arial" w:hAnsi="Arial"/>
          <w:b/>
          <w:color w:val="0070C0"/>
          <w:sz w:val="22"/>
          <w:szCs w:val="22"/>
        </w:rPr>
      </w:pPr>
      <w:r>
        <w:rPr>
          <w:rFonts w:ascii="Arial" w:hAnsi="Arial"/>
          <w:sz w:val="24"/>
          <w:lang w:eastAsia="ja-JP"/>
        </w:rPr>
        <w:t>9.</w:t>
      </w:r>
      <w:r>
        <w:rPr>
          <w:rFonts w:ascii="Arial" w:hAnsi="Arial" w:hint="eastAsia"/>
          <w:sz w:val="24"/>
          <w:lang w:val="en-US" w:eastAsia="zh-CN"/>
        </w:rPr>
        <w:t>3</w:t>
      </w:r>
      <w:r>
        <w:rPr>
          <w:rFonts w:ascii="Arial" w:hAnsi="Arial"/>
          <w:sz w:val="24"/>
          <w:lang w:eastAsia="ja-JP"/>
        </w:rPr>
        <w:t>.</w:t>
      </w:r>
      <w:r>
        <w:rPr>
          <w:rFonts w:ascii="Arial" w:hAnsi="Arial" w:hint="eastAsia"/>
          <w:sz w:val="24"/>
          <w:lang w:val="en-US" w:eastAsia="zh-CN"/>
        </w:rPr>
        <w:t>1</w:t>
      </w:r>
      <w:proofErr w:type="gramStart"/>
      <w:r>
        <w:rPr>
          <w:rFonts w:ascii="Arial" w:hAnsi="Arial"/>
          <w:sz w:val="24"/>
          <w:lang w:eastAsia="ja-JP"/>
        </w:rPr>
        <w:t>.xxx</w:t>
      </w:r>
      <w:proofErr w:type="gramEnd"/>
      <w:r>
        <w:rPr>
          <w:rFonts w:ascii="Arial" w:hAnsi="Arial"/>
          <w:sz w:val="24"/>
          <w:lang w:eastAsia="ja-JP"/>
        </w:rPr>
        <w:tab/>
      </w:r>
      <w:r>
        <w:rPr>
          <w:rFonts w:ascii="Arial" w:hAnsi="Arial"/>
          <w:sz w:val="24"/>
          <w:lang w:eastAsia="zh-CN"/>
        </w:rPr>
        <w:t xml:space="preserve">SDT </w:t>
      </w:r>
      <w:r>
        <w:rPr>
          <w:rFonts w:ascii="Arial" w:hAnsi="Arial" w:hint="eastAsia"/>
          <w:sz w:val="24"/>
          <w:lang w:val="en-US" w:eastAsia="zh-CN"/>
        </w:rPr>
        <w:t>A</w:t>
      </w:r>
      <w:proofErr w:type="spellStart"/>
      <w:r>
        <w:rPr>
          <w:rFonts w:ascii="Arial" w:hAnsi="Arial"/>
          <w:sz w:val="24"/>
          <w:lang w:eastAsia="zh-CN"/>
        </w:rPr>
        <w:t>ssistant</w:t>
      </w:r>
      <w:proofErr w:type="spellEnd"/>
      <w:r>
        <w:rPr>
          <w:rFonts w:ascii="Arial" w:hAnsi="Arial"/>
          <w:sz w:val="24"/>
          <w:lang w:eastAsia="zh-CN"/>
        </w:rPr>
        <w:t xml:space="preserve"> </w:t>
      </w:r>
      <w:r>
        <w:rPr>
          <w:rFonts w:ascii="Arial" w:hAnsi="Arial" w:hint="eastAsia"/>
          <w:sz w:val="24"/>
          <w:lang w:val="en-US" w:eastAsia="zh-CN"/>
        </w:rPr>
        <w:t>I</w:t>
      </w:r>
      <w:proofErr w:type="spellStart"/>
      <w:r>
        <w:rPr>
          <w:rFonts w:ascii="Arial" w:hAnsi="Arial"/>
          <w:sz w:val="24"/>
          <w:lang w:eastAsia="zh-CN"/>
        </w:rPr>
        <w:t>nformation</w:t>
      </w:r>
      <w:proofErr w:type="spellEnd"/>
    </w:p>
    <w:p w:rsidR="007E628F" w:rsidRDefault="007E628F" w:rsidP="007E628F">
      <w:pPr>
        <w:rPr>
          <w:lang w:eastAsia="zh-CN"/>
        </w:rPr>
      </w:pPr>
      <w:r>
        <w:t>This IE indicates user data type is SDT.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7E628F" w:rsidTr="00380A60">
        <w:tc>
          <w:tcPr>
            <w:tcW w:w="2694" w:type="dxa"/>
            <w:tcBorders>
              <w:top w:val="single" w:sz="4" w:space="0" w:color="auto"/>
              <w:left w:val="single" w:sz="4" w:space="0" w:color="auto"/>
              <w:bottom w:val="single" w:sz="4" w:space="0" w:color="auto"/>
              <w:right w:val="single" w:sz="4" w:space="0" w:color="auto"/>
            </w:tcBorders>
          </w:tcPr>
          <w:p w:rsidR="007E628F" w:rsidRDefault="007E628F" w:rsidP="00380A60">
            <w:pPr>
              <w:keepNext/>
              <w:keepLines/>
              <w:spacing w:after="0"/>
              <w:jc w:val="center"/>
              <w:rPr>
                <w:rFonts w:ascii="Arial" w:hAnsi="Arial"/>
                <w:b/>
                <w:sz w:val="18"/>
              </w:rPr>
            </w:pPr>
            <w:r>
              <w:rPr>
                <w:rFonts w:ascii="Arial" w:hAnsi="Arial"/>
                <w:b/>
                <w:sz w:val="18"/>
              </w:rPr>
              <w:t>IE/Group Name</w:t>
            </w:r>
          </w:p>
        </w:tc>
        <w:tc>
          <w:tcPr>
            <w:tcW w:w="1134" w:type="dxa"/>
            <w:tcBorders>
              <w:top w:val="single" w:sz="4" w:space="0" w:color="auto"/>
              <w:left w:val="single" w:sz="4" w:space="0" w:color="auto"/>
              <w:bottom w:val="single" w:sz="4" w:space="0" w:color="auto"/>
              <w:right w:val="single" w:sz="4" w:space="0" w:color="auto"/>
            </w:tcBorders>
          </w:tcPr>
          <w:p w:rsidR="007E628F" w:rsidRDefault="007E628F" w:rsidP="00380A60">
            <w:pPr>
              <w:keepNext/>
              <w:keepLines/>
              <w:spacing w:after="0"/>
              <w:jc w:val="center"/>
              <w:rPr>
                <w:rFonts w:ascii="Arial" w:hAnsi="Arial"/>
                <w:b/>
                <w:sz w:val="18"/>
              </w:rPr>
            </w:pPr>
            <w:r>
              <w:rPr>
                <w:rFonts w:ascii="Arial" w:hAnsi="Arial"/>
                <w:b/>
                <w:sz w:val="18"/>
              </w:rPr>
              <w:t>Presence</w:t>
            </w:r>
          </w:p>
        </w:tc>
        <w:tc>
          <w:tcPr>
            <w:tcW w:w="1134" w:type="dxa"/>
            <w:tcBorders>
              <w:top w:val="single" w:sz="4" w:space="0" w:color="auto"/>
              <w:left w:val="single" w:sz="4" w:space="0" w:color="auto"/>
              <w:bottom w:val="single" w:sz="4" w:space="0" w:color="auto"/>
              <w:right w:val="single" w:sz="4" w:space="0" w:color="auto"/>
            </w:tcBorders>
          </w:tcPr>
          <w:p w:rsidR="007E628F" w:rsidRDefault="007E628F" w:rsidP="00380A60">
            <w:pPr>
              <w:keepNext/>
              <w:keepLines/>
              <w:spacing w:after="0"/>
              <w:jc w:val="center"/>
              <w:rPr>
                <w:rFonts w:ascii="Arial" w:hAnsi="Arial"/>
                <w:b/>
                <w:sz w:val="18"/>
              </w:rPr>
            </w:pPr>
            <w:r>
              <w:rPr>
                <w:rFonts w:ascii="Arial" w:hAnsi="Arial"/>
                <w:b/>
                <w:sz w:val="18"/>
              </w:rPr>
              <w:t>Range</w:t>
            </w:r>
          </w:p>
        </w:tc>
        <w:tc>
          <w:tcPr>
            <w:tcW w:w="1846" w:type="dxa"/>
            <w:tcBorders>
              <w:top w:val="single" w:sz="4" w:space="0" w:color="auto"/>
              <w:left w:val="single" w:sz="4" w:space="0" w:color="auto"/>
              <w:bottom w:val="single" w:sz="4" w:space="0" w:color="auto"/>
              <w:right w:val="single" w:sz="4" w:space="0" w:color="auto"/>
            </w:tcBorders>
          </w:tcPr>
          <w:p w:rsidR="007E628F" w:rsidRDefault="007E628F" w:rsidP="00380A60">
            <w:pPr>
              <w:keepNext/>
              <w:keepLines/>
              <w:spacing w:after="0"/>
              <w:jc w:val="center"/>
              <w:rPr>
                <w:rFonts w:ascii="Arial" w:hAnsi="Arial"/>
                <w:b/>
                <w:sz w:val="18"/>
              </w:rPr>
            </w:pPr>
            <w:r>
              <w:rPr>
                <w:rFonts w:ascii="Arial" w:hAnsi="Arial"/>
                <w:b/>
                <w:sz w:val="18"/>
              </w:rPr>
              <w:t>IE Type and Reference</w:t>
            </w:r>
          </w:p>
        </w:tc>
        <w:tc>
          <w:tcPr>
            <w:tcW w:w="2690" w:type="dxa"/>
            <w:tcBorders>
              <w:top w:val="single" w:sz="4" w:space="0" w:color="auto"/>
              <w:left w:val="single" w:sz="4" w:space="0" w:color="auto"/>
              <w:bottom w:val="single" w:sz="4" w:space="0" w:color="auto"/>
              <w:right w:val="single" w:sz="4" w:space="0" w:color="auto"/>
            </w:tcBorders>
          </w:tcPr>
          <w:p w:rsidR="007E628F" w:rsidRDefault="007E628F" w:rsidP="00380A60">
            <w:pPr>
              <w:keepNext/>
              <w:keepLines/>
              <w:spacing w:after="0"/>
              <w:jc w:val="center"/>
              <w:rPr>
                <w:rFonts w:ascii="Arial" w:hAnsi="Arial"/>
                <w:b/>
                <w:sz w:val="18"/>
              </w:rPr>
            </w:pPr>
            <w:r>
              <w:rPr>
                <w:rFonts w:ascii="Arial" w:hAnsi="Arial"/>
                <w:b/>
                <w:sz w:val="18"/>
              </w:rPr>
              <w:t>Semantics Description</w:t>
            </w:r>
          </w:p>
        </w:tc>
      </w:tr>
      <w:tr w:rsidR="007E628F" w:rsidTr="00380A60">
        <w:tc>
          <w:tcPr>
            <w:tcW w:w="2694" w:type="dxa"/>
          </w:tcPr>
          <w:p w:rsidR="007E628F" w:rsidRDefault="007E628F" w:rsidP="00380A60">
            <w:pPr>
              <w:keepNext/>
              <w:keepLines/>
              <w:spacing w:after="0"/>
              <w:rPr>
                <w:rFonts w:ascii="Arial" w:hAnsi="Arial"/>
                <w:b/>
                <w:sz w:val="18"/>
                <w:lang w:val="en-US" w:eastAsia="ja-JP"/>
              </w:rPr>
            </w:pPr>
            <w:r>
              <w:rPr>
                <w:rFonts w:ascii="Arial" w:hAnsi="Arial"/>
                <w:sz w:val="18"/>
                <w:lang w:eastAsia="zh-CN"/>
              </w:rPr>
              <w:t xml:space="preserve">SDT </w:t>
            </w:r>
            <w:r>
              <w:rPr>
                <w:rFonts w:ascii="Arial" w:hAnsi="Arial" w:hint="eastAsia"/>
                <w:sz w:val="18"/>
                <w:lang w:val="en-US" w:eastAsia="zh-CN"/>
              </w:rPr>
              <w:t>Indicator</w:t>
            </w:r>
          </w:p>
        </w:tc>
        <w:tc>
          <w:tcPr>
            <w:tcW w:w="1134" w:type="dxa"/>
          </w:tcPr>
          <w:p w:rsidR="007E628F" w:rsidRDefault="007E628F" w:rsidP="00380A60">
            <w:pPr>
              <w:keepNext/>
              <w:keepLines/>
              <w:spacing w:after="0"/>
              <w:rPr>
                <w:rFonts w:ascii="Arial" w:hAnsi="Arial"/>
                <w:sz w:val="18"/>
                <w:lang w:eastAsia="zh-CN"/>
              </w:rPr>
            </w:pPr>
            <w:r>
              <w:rPr>
                <w:rFonts w:ascii="Arial" w:hAnsi="Arial" w:hint="eastAsia"/>
                <w:sz w:val="18"/>
                <w:lang w:eastAsia="zh-CN"/>
              </w:rPr>
              <w:t>M</w:t>
            </w:r>
          </w:p>
        </w:tc>
        <w:tc>
          <w:tcPr>
            <w:tcW w:w="1134" w:type="dxa"/>
          </w:tcPr>
          <w:p w:rsidR="007E628F" w:rsidRDefault="007E628F" w:rsidP="00380A60">
            <w:pPr>
              <w:keepNext/>
              <w:keepLines/>
              <w:spacing w:after="0"/>
              <w:rPr>
                <w:rFonts w:ascii="Arial" w:hAnsi="Arial"/>
                <w:bCs/>
                <w:i/>
                <w:sz w:val="18"/>
                <w:szCs w:val="18"/>
                <w:lang w:eastAsia="ja-JP"/>
              </w:rPr>
            </w:pPr>
            <w:r>
              <w:rPr>
                <w:rFonts w:ascii="Arial" w:hAnsi="Arial" w:hint="eastAsia"/>
                <w:bCs/>
                <w:iCs/>
                <w:sz w:val="18"/>
                <w:szCs w:val="18"/>
                <w:lang w:eastAsia="ja-JP"/>
              </w:rPr>
              <w:t>ENUMERATED (</w:t>
            </w:r>
            <w:proofErr w:type="spellStart"/>
            <w:r>
              <w:rPr>
                <w:rFonts w:ascii="Arial" w:hAnsi="Arial" w:hint="eastAsia"/>
                <w:bCs/>
                <w:iCs/>
                <w:sz w:val="18"/>
                <w:szCs w:val="18"/>
                <w:lang w:val="en-US" w:eastAsia="zh-CN"/>
              </w:rPr>
              <w:t>ture</w:t>
            </w:r>
            <w:proofErr w:type="spellEnd"/>
            <w:r>
              <w:rPr>
                <w:rFonts w:ascii="Arial" w:hAnsi="Arial" w:hint="eastAsia"/>
                <w:bCs/>
                <w:iCs/>
                <w:sz w:val="18"/>
                <w:szCs w:val="18"/>
                <w:lang w:eastAsia="ja-JP"/>
              </w:rPr>
              <w:t>, ...)</w:t>
            </w:r>
          </w:p>
        </w:tc>
        <w:tc>
          <w:tcPr>
            <w:tcW w:w="1846" w:type="dxa"/>
          </w:tcPr>
          <w:p w:rsidR="007E628F" w:rsidRDefault="007E628F" w:rsidP="00380A60">
            <w:pPr>
              <w:keepNext/>
              <w:keepLines/>
              <w:spacing w:after="0"/>
              <w:rPr>
                <w:rFonts w:ascii="Arial" w:hAnsi="Arial"/>
                <w:sz w:val="18"/>
                <w:lang w:eastAsia="ja-JP"/>
              </w:rPr>
            </w:pPr>
          </w:p>
        </w:tc>
        <w:tc>
          <w:tcPr>
            <w:tcW w:w="2690" w:type="dxa"/>
          </w:tcPr>
          <w:p w:rsidR="007E628F" w:rsidRDefault="007E628F" w:rsidP="00380A60">
            <w:pPr>
              <w:keepNext/>
              <w:keepLines/>
              <w:spacing w:after="0"/>
              <w:rPr>
                <w:rFonts w:ascii="Arial" w:hAnsi="Arial"/>
                <w:iCs/>
                <w:sz w:val="18"/>
                <w:lang w:eastAsia="zh-CN"/>
              </w:rPr>
            </w:pPr>
          </w:p>
        </w:tc>
      </w:tr>
    </w:tbl>
    <w:p w:rsidR="003C1D2C" w:rsidRDefault="003C1D2C">
      <w:pPr>
        <w:ind w:left="568" w:hanging="284"/>
      </w:pPr>
    </w:p>
    <w:p w:rsidR="003C1D2C" w:rsidRDefault="00AA249A">
      <w:r>
        <w:rPr>
          <w:b/>
          <w:color w:val="0070C0"/>
          <w:sz w:val="22"/>
          <w:szCs w:val="22"/>
        </w:rPr>
        <w:t>------------------------------------------------------End of the change---------------------------------------------------</w:t>
      </w:r>
    </w:p>
    <w:p w:rsidR="003C1D2C" w:rsidRDefault="003C1D2C">
      <w:pPr>
        <w:rPr>
          <w:lang w:val="en-US" w:eastAsia="zh-CN"/>
        </w:rPr>
      </w:pPr>
    </w:p>
    <w:p w:rsidR="003C1D2C" w:rsidRDefault="00AA249A">
      <w:pPr>
        <w:pStyle w:val="1"/>
        <w:numPr>
          <w:ilvl w:val="0"/>
          <w:numId w:val="29"/>
        </w:numPr>
        <w:rPr>
          <w:lang w:val="en-US" w:eastAsia="zh-CN"/>
        </w:rPr>
      </w:pPr>
      <w:proofErr w:type="gramStart"/>
      <w:r>
        <w:rPr>
          <w:lang w:val="en-US" w:eastAsia="zh-CN"/>
        </w:rPr>
        <w:lastRenderedPageBreak/>
        <w:t>Annex</w:t>
      </w:r>
      <w:r>
        <w:rPr>
          <w:rFonts w:hint="eastAsia"/>
          <w:lang w:val="en-US" w:eastAsia="zh-CN"/>
        </w:rPr>
        <w:t xml:space="preserve">  RNA</w:t>
      </w:r>
      <w:proofErr w:type="gramEnd"/>
      <w:r>
        <w:rPr>
          <w:rFonts w:hint="eastAsia"/>
          <w:lang w:val="en-US" w:eastAsia="zh-CN"/>
        </w:rPr>
        <w:t xml:space="preserve"> update procedure in TS38.300</w:t>
      </w:r>
    </w:p>
    <w:tbl>
      <w:tblPr>
        <w:tblStyle w:val="af8"/>
        <w:tblW w:w="0" w:type="auto"/>
        <w:tblLook w:val="04A0" w:firstRow="1" w:lastRow="0" w:firstColumn="1" w:lastColumn="0" w:noHBand="0" w:noVBand="1"/>
      </w:tblPr>
      <w:tblGrid>
        <w:gridCol w:w="9629"/>
      </w:tblGrid>
      <w:tr w:rsidR="003C1D2C">
        <w:tc>
          <w:tcPr>
            <w:tcW w:w="9629" w:type="dxa"/>
          </w:tcPr>
          <w:p w:rsidR="003C1D2C" w:rsidRDefault="00AA249A">
            <w:pPr>
              <w:pStyle w:val="4"/>
              <w:outlineLvl w:val="3"/>
              <w:rPr>
                <w:shd w:val="pct10" w:color="auto" w:fill="FFFFFF"/>
                <w:lang w:eastAsia="zh-CN"/>
              </w:rPr>
            </w:pPr>
            <w:bookmarkStart w:id="699" w:name="_Toc51971353"/>
            <w:bookmarkStart w:id="700" w:name="_Toc76504989"/>
            <w:bookmarkStart w:id="701" w:name="_Toc20387979"/>
            <w:bookmarkStart w:id="702" w:name="_Toc52551336"/>
            <w:bookmarkStart w:id="703" w:name="_Toc46502005"/>
            <w:bookmarkStart w:id="704" w:name="_Toc37231950"/>
            <w:bookmarkStart w:id="705" w:name="_Toc29376059"/>
            <w:r>
              <w:rPr>
                <w:rFonts w:hint="eastAsia"/>
                <w:shd w:val="pct10" w:color="auto" w:fill="FFFFFF"/>
                <w:lang w:eastAsia="zh-CN"/>
              </w:rPr>
              <w:t>T</w:t>
            </w:r>
            <w:r>
              <w:rPr>
                <w:shd w:val="pct10" w:color="auto" w:fill="FFFFFF"/>
                <w:lang w:eastAsia="zh-CN"/>
              </w:rPr>
              <w:t>S38.300</w:t>
            </w:r>
          </w:p>
          <w:p w:rsidR="003C1D2C" w:rsidRDefault="00AA249A">
            <w:pPr>
              <w:pStyle w:val="4"/>
              <w:outlineLvl w:val="3"/>
            </w:pPr>
            <w:r>
              <w:t>9.2.2.5</w:t>
            </w:r>
            <w:r>
              <w:tab/>
              <w:t>RNA update</w:t>
            </w:r>
            <w:bookmarkEnd w:id="699"/>
            <w:bookmarkEnd w:id="700"/>
            <w:bookmarkEnd w:id="701"/>
            <w:bookmarkEnd w:id="702"/>
            <w:bookmarkEnd w:id="703"/>
            <w:bookmarkEnd w:id="704"/>
            <w:bookmarkEnd w:id="705"/>
          </w:p>
          <w:p w:rsidR="003C1D2C" w:rsidRDefault="00AA249A">
            <w:r>
              <w:t xml:space="preserve">The following figure describes the UE triggered RNA update procedure involving context retrieval over </w:t>
            </w:r>
            <w:proofErr w:type="spellStart"/>
            <w:r>
              <w:t>Xn</w:t>
            </w:r>
            <w:proofErr w:type="spellEnd"/>
            <w:r>
              <w:t>. The procedure may be triggered when the UE moves out of the configured RNA, or periodically.</w:t>
            </w:r>
          </w:p>
          <w:p w:rsidR="003C1D2C" w:rsidRDefault="00AA249A">
            <w:pPr>
              <w:pStyle w:val="TH"/>
              <w:rPr>
                <w:rFonts w:cs="Arial"/>
              </w:rPr>
            </w:pPr>
            <w:r>
              <w:rPr>
                <w:rFonts w:eastAsiaTheme="minorEastAsia"/>
                <w:b w:val="0"/>
              </w:rPr>
              <w:object w:dxaOrig="7247" w:dyaOrig="4980">
                <v:shape id="_x0000_i1032" type="#_x0000_t75" style="width:362.5pt;height:249.15pt" o:ole="">
                  <v:imagedata r:id="rId25" o:title=""/>
                </v:shape>
                <o:OLEObject Type="Embed" ProgID="Mscgen.Chart" ShapeID="_x0000_i1032" DrawAspect="Content" ObjectID="_1696231149" r:id="rId26"/>
              </w:object>
            </w:r>
          </w:p>
          <w:p w:rsidR="003C1D2C" w:rsidRDefault="00AA249A">
            <w:pPr>
              <w:pStyle w:val="TF"/>
            </w:pPr>
            <w:r>
              <w:t>Figure 9.2.2.5-1: RNA update procedure with UE context relocation</w:t>
            </w:r>
          </w:p>
          <w:p w:rsidR="003C1D2C" w:rsidRDefault="00AA249A">
            <w:pPr>
              <w:pStyle w:val="B10"/>
              <w:rPr>
                <w:rFonts w:eastAsia="MS Mincho"/>
              </w:rPr>
            </w:pPr>
            <w:r>
              <w:rPr>
                <w:rFonts w:eastAsia="MS Mincho"/>
              </w:rPr>
              <w:t>1.</w:t>
            </w:r>
            <w:r>
              <w:rPr>
                <w:rFonts w:eastAsia="MS Mincho"/>
              </w:rPr>
              <w:tab/>
              <w:t>The UE resumes from RRC_INACTIVE, providing the I-RNTI allocated by the last serving gNB and appropriate cause value, e.g., RAN notification area update.</w:t>
            </w:r>
          </w:p>
          <w:p w:rsidR="003C1D2C" w:rsidRDefault="00AA249A">
            <w:pPr>
              <w:pStyle w:val="B10"/>
            </w:pPr>
            <w:r>
              <w:t>2.</w:t>
            </w:r>
            <w:r>
              <w:tab/>
              <w:t>The gNB, if able to resolve the gNB identity contained in the I-RNTI, requests the last serving gNB to provide UE Context, providing the cause value received in step 1.</w:t>
            </w:r>
          </w:p>
          <w:p w:rsidR="003C1D2C" w:rsidRDefault="00AA249A">
            <w:pPr>
              <w:pStyle w:val="B10"/>
            </w:pPr>
            <w:r>
              <w:t>3.</w:t>
            </w:r>
            <w:r>
              <w:tab/>
              <w:t>The last serving gNB may provide the UE context (as assumed in the following). Alternatively, the last serving gNB may decide to move the UE to RRC_IDLE (and the procedure follows steps 3 and later of figure 9.2.2.5-3) or, if the UE is still within the previously configured RNA, to keep the UE context in the last serving gNB and to keep the UE in RRC_INACTIVE (and the procedure follows steps 3 and later of figure 9.2.2.5-2).</w:t>
            </w:r>
          </w:p>
          <w:p w:rsidR="003C1D2C" w:rsidRDefault="00AA249A">
            <w:pPr>
              <w:pStyle w:val="B10"/>
              <w:rPr>
                <w:rFonts w:eastAsia="MS Mincho"/>
              </w:rPr>
            </w:pPr>
            <w:r>
              <w:rPr>
                <w:rFonts w:eastAsia="MS Mincho"/>
              </w:rPr>
              <w:t>4.</w:t>
            </w:r>
            <w:r>
              <w:rPr>
                <w:rFonts w:eastAsia="MS Mincho"/>
              </w:rPr>
              <w:tab/>
              <w:t xml:space="preserve">The gNB may move the UE to RRC_CONNECTED (and the procedure follows step 4 of Figure </w:t>
            </w:r>
            <w:r>
              <w:t>9.2.2.4.1-1)</w:t>
            </w:r>
            <w:r>
              <w:rPr>
                <w:rFonts w:eastAsia="MS Mincho"/>
              </w:rPr>
              <w:t xml:space="preserve">, or send the UE back to RRC_IDLE (in which case an </w:t>
            </w:r>
            <w:proofErr w:type="spellStart"/>
            <w:r>
              <w:rPr>
                <w:rFonts w:eastAsia="MS Mincho"/>
                <w:i/>
              </w:rPr>
              <w:t>RRCRelease</w:t>
            </w:r>
            <w:proofErr w:type="spellEnd"/>
            <w:r>
              <w:rPr>
                <w:rFonts w:eastAsia="MS Mincho"/>
              </w:rPr>
              <w:t xml:space="preserve"> message is sent by the gNB), or send the UE back to RRC_INACTIVE</w:t>
            </w:r>
            <w:r>
              <w:rPr>
                <w:lang w:eastAsia="zh-CN"/>
              </w:rPr>
              <w:t xml:space="preserve"> as assumed in the following</w:t>
            </w:r>
            <w:r>
              <w:rPr>
                <w:rFonts w:eastAsia="MS Mincho"/>
              </w:rPr>
              <w:t>.</w:t>
            </w:r>
          </w:p>
          <w:p w:rsidR="003C1D2C" w:rsidRDefault="00AA249A">
            <w:pPr>
              <w:pStyle w:val="B10"/>
            </w:pPr>
            <w:r>
              <w:t>5.</w:t>
            </w:r>
            <w:r>
              <w:tab/>
              <w:t>If loss of DL user data buffered in the last serving gNB shall be prevented, the gNB provides forwarding addresses.</w:t>
            </w:r>
          </w:p>
          <w:p w:rsidR="003C1D2C" w:rsidRDefault="00AA249A">
            <w:pPr>
              <w:pStyle w:val="B10"/>
            </w:pPr>
            <w:proofErr w:type="gramStart"/>
            <w:r>
              <w:t>6./</w:t>
            </w:r>
            <w:proofErr w:type="gramEnd"/>
            <w:r>
              <w:t>7. The gNB performs path switch.</w:t>
            </w:r>
          </w:p>
          <w:p w:rsidR="003C1D2C" w:rsidRDefault="00AA249A">
            <w:pPr>
              <w:pStyle w:val="B10"/>
            </w:pPr>
            <w:r>
              <w:t>8.</w:t>
            </w:r>
            <w:r>
              <w:tab/>
              <w:t xml:space="preserve">The gNB keeps the UE in RRC_INACTIVE state by sending </w:t>
            </w:r>
            <w:proofErr w:type="spellStart"/>
            <w:r>
              <w:rPr>
                <w:i/>
              </w:rPr>
              <w:t>RRCRelease</w:t>
            </w:r>
            <w:proofErr w:type="spellEnd"/>
            <w:r>
              <w:t xml:space="preserve"> with suspend indication.</w:t>
            </w:r>
          </w:p>
          <w:p w:rsidR="003C1D2C" w:rsidRDefault="00AA249A">
            <w:pPr>
              <w:pStyle w:val="B10"/>
              <w:rPr>
                <w:lang w:eastAsia="zh-CN"/>
              </w:rPr>
            </w:pPr>
            <w:r>
              <w:t>9.</w:t>
            </w:r>
            <w:r>
              <w:tab/>
              <w:t>The gNB triggers the release of the UE resources at the last serving gNB.</w:t>
            </w:r>
          </w:p>
        </w:tc>
      </w:tr>
    </w:tbl>
    <w:p w:rsidR="003C1D2C" w:rsidRDefault="003C1D2C">
      <w:pPr>
        <w:rPr>
          <w:lang w:val="en-US" w:eastAsia="zh-CN"/>
        </w:rPr>
      </w:pPr>
    </w:p>
    <w:tbl>
      <w:tblPr>
        <w:tblStyle w:val="af8"/>
        <w:tblW w:w="0" w:type="auto"/>
        <w:tblLook w:val="04A0" w:firstRow="1" w:lastRow="0" w:firstColumn="1" w:lastColumn="0" w:noHBand="0" w:noVBand="1"/>
      </w:tblPr>
      <w:tblGrid>
        <w:gridCol w:w="9629"/>
      </w:tblGrid>
      <w:tr w:rsidR="003C1D2C">
        <w:tc>
          <w:tcPr>
            <w:tcW w:w="9629" w:type="dxa"/>
          </w:tcPr>
          <w:p w:rsidR="003C1D2C" w:rsidRDefault="00AA249A">
            <w:pPr>
              <w:pStyle w:val="4"/>
              <w:outlineLvl w:val="3"/>
              <w:rPr>
                <w:shd w:val="pct10" w:color="auto" w:fill="FFFFFF"/>
                <w:lang w:eastAsia="zh-CN"/>
              </w:rPr>
            </w:pPr>
            <w:bookmarkStart w:id="706" w:name="_Toc46498455"/>
            <w:bookmarkStart w:id="707" w:name="_Toc37760221"/>
            <w:bookmarkStart w:id="708" w:name="_Toc29372283"/>
            <w:bookmarkStart w:id="709" w:name="_Toc76424801"/>
            <w:bookmarkStart w:id="710" w:name="_Toc20402777"/>
            <w:bookmarkStart w:id="711" w:name="_Toc52490768"/>
            <w:r>
              <w:rPr>
                <w:rFonts w:hint="eastAsia"/>
                <w:shd w:val="pct10" w:color="auto" w:fill="FFFFFF"/>
                <w:lang w:eastAsia="zh-CN"/>
              </w:rPr>
              <w:lastRenderedPageBreak/>
              <w:t>T</w:t>
            </w:r>
            <w:r>
              <w:rPr>
                <w:shd w:val="pct10" w:color="auto" w:fill="FFFFFF"/>
                <w:lang w:eastAsia="zh-CN"/>
              </w:rPr>
              <w:t>S36.300</w:t>
            </w:r>
          </w:p>
          <w:p w:rsidR="003C1D2C" w:rsidRDefault="00AA249A">
            <w:pPr>
              <w:pStyle w:val="TH"/>
              <w:jc w:val="left"/>
            </w:pPr>
            <w:r>
              <w:t>7.3b.3</w:t>
            </w:r>
            <w:r>
              <w:tab/>
              <w:t xml:space="preserve">MO-EDT for User Plane </w:t>
            </w:r>
            <w:proofErr w:type="spellStart"/>
            <w:r>
              <w:t>CIoT</w:t>
            </w:r>
            <w:proofErr w:type="spellEnd"/>
            <w:r>
              <w:t xml:space="preserve"> EPS/5GS optimisations</w:t>
            </w:r>
            <w:bookmarkEnd w:id="706"/>
            <w:bookmarkEnd w:id="707"/>
            <w:bookmarkEnd w:id="708"/>
            <w:bookmarkEnd w:id="709"/>
            <w:bookmarkEnd w:id="710"/>
            <w:bookmarkEnd w:id="711"/>
          </w:p>
          <w:p w:rsidR="003C1D2C" w:rsidRDefault="00AA249A">
            <w:pPr>
              <w:pStyle w:val="TH"/>
              <w:jc w:val="left"/>
            </w:pPr>
            <w:r>
              <w:rPr>
                <w:b w:val="0"/>
                <w:color w:val="FF0000"/>
              </w:rPr>
              <w:t>&lt;Skip unrelated part&gt;</w:t>
            </w:r>
            <w:r>
              <w:t xml:space="preserve"> </w:t>
            </w:r>
            <w:r>
              <w:rPr>
                <w:rFonts w:eastAsiaTheme="minorEastAsia"/>
              </w:rPr>
              <w:object w:dxaOrig="9613" w:dyaOrig="6573">
                <v:shape id="_x0000_i1033" type="#_x0000_t75" style="width:480.5pt;height:328.65pt" o:ole="">
                  <v:imagedata r:id="rId27" o:title=""/>
                </v:shape>
                <o:OLEObject Type="Embed" ProgID="Visio.Drawing.15" ShapeID="_x0000_i1033" DrawAspect="Content" ObjectID="_1696231150" r:id="rId28"/>
              </w:object>
            </w:r>
          </w:p>
          <w:p w:rsidR="003C1D2C" w:rsidRDefault="00AA249A">
            <w:pPr>
              <w:pStyle w:val="TF"/>
            </w:pPr>
            <w:r>
              <w:t xml:space="preserve">Figure: 7.3b-3a: MO-EDT for User Plane </w:t>
            </w:r>
            <w:proofErr w:type="spellStart"/>
            <w:r>
              <w:t>CIoT</w:t>
            </w:r>
            <w:proofErr w:type="spellEnd"/>
            <w:r>
              <w:t xml:space="preserve"> 5GS Optimisation in different ng-</w:t>
            </w:r>
            <w:proofErr w:type="spellStart"/>
            <w:r>
              <w:t>eNB</w:t>
            </w:r>
            <w:proofErr w:type="spellEnd"/>
          </w:p>
          <w:p w:rsidR="003C1D2C" w:rsidRDefault="00AA249A">
            <w:pPr>
              <w:pStyle w:val="B10"/>
            </w:pPr>
            <w:r>
              <w:t>1.</w:t>
            </w:r>
            <w:r>
              <w:tab/>
              <w:t>Same as step 1 in the intra (ng-</w:t>
            </w:r>
            <w:proofErr w:type="gramStart"/>
            <w:r>
              <w:t>)</w:t>
            </w:r>
            <w:proofErr w:type="spellStart"/>
            <w:r>
              <w:t>eNB</w:t>
            </w:r>
            <w:proofErr w:type="spellEnd"/>
            <w:proofErr w:type="gramEnd"/>
            <w:r>
              <w:t xml:space="preserve"> connection resumption.</w:t>
            </w:r>
          </w:p>
          <w:p w:rsidR="003C1D2C" w:rsidRDefault="00AA249A">
            <w:pPr>
              <w:pStyle w:val="B10"/>
            </w:pPr>
            <w:r>
              <w:t>2.</w:t>
            </w:r>
            <w:r>
              <w:tab/>
              <w:t>The new (ng-)</w:t>
            </w:r>
            <w:proofErr w:type="spellStart"/>
            <w:r>
              <w:t>eNB</w:t>
            </w:r>
            <w:proofErr w:type="spellEnd"/>
            <w:r>
              <w:t xml:space="preserve"> locates the old (ng-)</w:t>
            </w:r>
            <w:proofErr w:type="spellStart"/>
            <w:r>
              <w:t>eNB</w:t>
            </w:r>
            <w:proofErr w:type="spellEnd"/>
            <w:r>
              <w:t xml:space="preserve"> using the Resume ID (for EPS) or I-RNTI (for 5GS) and retrieves the UE context by means of the X2-AP (for EPS) or </w:t>
            </w:r>
            <w:proofErr w:type="spellStart"/>
            <w:r>
              <w:t>Xn</w:t>
            </w:r>
            <w:proofErr w:type="spellEnd"/>
            <w:r>
              <w:t>-AP (for 5GS) Retrieve</w:t>
            </w:r>
            <w:r>
              <w:rPr>
                <w:lang w:eastAsia="zh-TW"/>
              </w:rPr>
              <w:t xml:space="preserve"> UE</w:t>
            </w:r>
            <w:r>
              <w:t xml:space="preserve"> Context procedure.</w:t>
            </w:r>
          </w:p>
          <w:p w:rsidR="003C1D2C" w:rsidRDefault="00AA249A">
            <w:pPr>
              <w:pStyle w:val="B10"/>
            </w:pPr>
            <w:r>
              <w:t>3.</w:t>
            </w:r>
            <w:r>
              <w:tab/>
              <w:t>The old (ng-</w:t>
            </w:r>
            <w:proofErr w:type="gramStart"/>
            <w:r>
              <w:t>)</w:t>
            </w:r>
            <w:proofErr w:type="spellStart"/>
            <w:r>
              <w:t>eNB</w:t>
            </w:r>
            <w:proofErr w:type="spellEnd"/>
            <w:proofErr w:type="gramEnd"/>
            <w:r>
              <w:t xml:space="preserve"> responds with the UE context associated with the Resume ID (for EPS) or I-RNTI (for 5GS).</w:t>
            </w:r>
          </w:p>
          <w:p w:rsidR="003C1D2C" w:rsidRDefault="00AA249A">
            <w:pPr>
              <w:pStyle w:val="B10"/>
            </w:pPr>
            <w:r>
              <w:t>4.</w:t>
            </w:r>
            <w:r>
              <w:tab/>
              <w:t xml:space="preserve">For EPS, the new </w:t>
            </w:r>
            <w:proofErr w:type="spellStart"/>
            <w:r>
              <w:t>eNB</w:t>
            </w:r>
            <w:proofErr w:type="spellEnd"/>
            <w:r>
              <w:t xml:space="preserve"> initiates the S1-AP Path Switch procedure to establish a S1 UE associated signalling connection to the serving MME and to request the MME to resume the UE context. For 5GS, the new ng-</w:t>
            </w:r>
            <w:proofErr w:type="spellStart"/>
            <w:r>
              <w:t>eNB</w:t>
            </w:r>
            <w:proofErr w:type="spellEnd"/>
            <w:r>
              <w:t xml:space="preserve"> initiates the NG-AP Path Switch procedure to establish a NG UE associated signalling connection to the serving AMF and to request the AMF to resume the UE context.</w:t>
            </w:r>
          </w:p>
          <w:p w:rsidR="003C1D2C" w:rsidRDefault="00AA249A">
            <w:pPr>
              <w:pStyle w:val="B10"/>
            </w:pPr>
            <w:r>
              <w:t>5.</w:t>
            </w:r>
            <w:r>
              <w:tab/>
              <w:t xml:space="preserve">For EPS, the MME requests the S-GW to activate the S1-U bearers for the UE and updates the downlink path. For 5GS, the AMF requests </w:t>
            </w:r>
            <w:proofErr w:type="spellStart"/>
            <w:r>
              <w:t>requests</w:t>
            </w:r>
            <w:proofErr w:type="spellEnd"/>
            <w:r>
              <w:t xml:space="preserve"> the SMF to resume the PDU session and the SMF requests the UPF to create the tunnel information for the UE and update the downlink path.</w:t>
            </w:r>
          </w:p>
          <w:p w:rsidR="003C1D2C" w:rsidRDefault="00AA249A">
            <w:pPr>
              <w:pStyle w:val="B10"/>
            </w:pPr>
            <w:r>
              <w:t>6.</w:t>
            </w:r>
            <w:r>
              <w:tab/>
              <w:t xml:space="preserve">MME/AMF </w:t>
            </w:r>
            <w:proofErr w:type="spellStart"/>
            <w:r>
              <w:t>Acks</w:t>
            </w:r>
            <w:proofErr w:type="spellEnd"/>
            <w:r>
              <w:t xml:space="preserve"> step 5.</w:t>
            </w:r>
          </w:p>
          <w:p w:rsidR="003C1D2C" w:rsidRDefault="00AA249A">
            <w:pPr>
              <w:pStyle w:val="B10"/>
            </w:pPr>
            <w:r>
              <w:t>7.</w:t>
            </w:r>
            <w:r>
              <w:tab/>
              <w:t xml:space="preserve">For EPS, after the S1-AP Path Switch procedure the new </w:t>
            </w:r>
            <w:proofErr w:type="spellStart"/>
            <w:r>
              <w:t>eNB</w:t>
            </w:r>
            <w:proofErr w:type="spellEnd"/>
            <w:r>
              <w:t xml:space="preserve"> triggers release of the UE context at the old </w:t>
            </w:r>
            <w:proofErr w:type="spellStart"/>
            <w:r>
              <w:t>eNB</w:t>
            </w:r>
            <w:proofErr w:type="spellEnd"/>
            <w:r>
              <w:t xml:space="preserve"> by means of the X2-AP UE Context Release procedure. For 5GS, after the NG-AP Path Switch procedure the new ng-</w:t>
            </w:r>
            <w:proofErr w:type="spellStart"/>
            <w:r>
              <w:t>eNB</w:t>
            </w:r>
            <w:proofErr w:type="spellEnd"/>
            <w:r>
              <w:t xml:space="preserve"> triggers release of the UE context at the old ng-</w:t>
            </w:r>
            <w:proofErr w:type="spellStart"/>
            <w:r>
              <w:t>eNB</w:t>
            </w:r>
            <w:proofErr w:type="spellEnd"/>
            <w:r>
              <w:t xml:space="preserve"> by means of the </w:t>
            </w:r>
            <w:proofErr w:type="spellStart"/>
            <w:r>
              <w:t>Xn</w:t>
            </w:r>
            <w:proofErr w:type="spellEnd"/>
            <w:r>
              <w:t>-AP UE Context Release procedure.</w:t>
            </w:r>
          </w:p>
          <w:p w:rsidR="003C1D2C" w:rsidRDefault="00AA249A">
            <w:pPr>
              <w:pStyle w:val="B10"/>
            </w:pPr>
            <w:r>
              <w:lastRenderedPageBreak/>
              <w:t>8.</w:t>
            </w:r>
            <w:r>
              <w:tab/>
              <w:t xml:space="preserve">For EPS, same as step 5 in the intra </w:t>
            </w:r>
            <w:proofErr w:type="spellStart"/>
            <w:r>
              <w:t>eNB</w:t>
            </w:r>
            <w:proofErr w:type="spellEnd"/>
            <w:r>
              <w:t xml:space="preserve"> connection resumption. For 5GS, the uplink data are delivered to the UPF.</w:t>
            </w:r>
          </w:p>
          <w:p w:rsidR="003C1D2C" w:rsidRDefault="00AA249A">
            <w:pPr>
              <w:pStyle w:val="B10"/>
            </w:pPr>
            <w:r>
              <w:t>9.</w:t>
            </w:r>
            <w:r>
              <w:tab/>
              <w:t>Same as step 6 in the intra (ng-</w:t>
            </w:r>
            <w:proofErr w:type="gramStart"/>
            <w:r>
              <w:t>)</w:t>
            </w:r>
            <w:proofErr w:type="spellStart"/>
            <w:r>
              <w:t>eNB</w:t>
            </w:r>
            <w:proofErr w:type="spellEnd"/>
            <w:proofErr w:type="gramEnd"/>
            <w:r>
              <w:t xml:space="preserve"> connection resumption.</w:t>
            </w:r>
          </w:p>
          <w:p w:rsidR="003C1D2C" w:rsidRDefault="00AA249A">
            <w:pPr>
              <w:pStyle w:val="B10"/>
            </w:pPr>
            <w:r>
              <w:t>10.</w:t>
            </w:r>
            <w:r>
              <w:tab/>
              <w:t>Same as step 7 in the intra (ng-</w:t>
            </w:r>
            <w:proofErr w:type="gramStart"/>
            <w:r>
              <w:t>)</w:t>
            </w:r>
            <w:proofErr w:type="spellStart"/>
            <w:r>
              <w:t>eNB</w:t>
            </w:r>
            <w:proofErr w:type="spellEnd"/>
            <w:proofErr w:type="gramEnd"/>
            <w:r>
              <w:t xml:space="preserve"> connection resumption.</w:t>
            </w:r>
          </w:p>
          <w:p w:rsidR="003C1D2C" w:rsidRDefault="00AA249A">
            <w:pPr>
              <w:pStyle w:val="B10"/>
              <w:rPr>
                <w:lang w:val="en-US" w:eastAsia="zh-CN"/>
              </w:rPr>
            </w:pPr>
            <w:r>
              <w:t>11.</w:t>
            </w:r>
            <w:r>
              <w:tab/>
              <w:t>Same as step 8 in the intra (ng-)</w:t>
            </w:r>
            <w:proofErr w:type="spellStart"/>
            <w:r>
              <w:t>eNB</w:t>
            </w:r>
            <w:proofErr w:type="spellEnd"/>
            <w:r>
              <w:t xml:space="preserve"> connection </w:t>
            </w:r>
            <w:proofErr w:type="spellStart"/>
            <w:r>
              <w:t>resumptio</w:t>
            </w:r>
            <w:proofErr w:type="spellEnd"/>
          </w:p>
        </w:tc>
      </w:tr>
      <w:bookmarkEnd w:id="0"/>
      <w:bookmarkEnd w:id="1"/>
      <w:bookmarkEnd w:id="2"/>
      <w:bookmarkEnd w:id="3"/>
      <w:bookmarkEnd w:id="4"/>
      <w:bookmarkEnd w:id="5"/>
      <w:bookmarkEnd w:id="6"/>
    </w:tbl>
    <w:p w:rsidR="003C1D2C" w:rsidRDefault="003C1D2C">
      <w:pPr>
        <w:rPr>
          <w:lang w:eastAsia="zh-CN"/>
        </w:rPr>
      </w:pPr>
    </w:p>
    <w:p w:rsidR="003C1D2C" w:rsidRDefault="00AA249A">
      <w:pPr>
        <w:pStyle w:val="1"/>
        <w:numPr>
          <w:ilvl w:val="0"/>
          <w:numId w:val="29"/>
        </w:numPr>
        <w:rPr>
          <w:rFonts w:cs="Arial"/>
          <w:szCs w:val="36"/>
          <w:lang w:val="en-US" w:eastAsia="zh-CN"/>
        </w:rPr>
      </w:pPr>
      <w:r>
        <w:rPr>
          <w:rFonts w:cs="Arial" w:hint="eastAsia"/>
          <w:szCs w:val="36"/>
          <w:lang w:val="en-US" w:eastAsia="zh-CN"/>
        </w:rPr>
        <w:t xml:space="preserve">Annex </w:t>
      </w:r>
      <w:r>
        <w:rPr>
          <w:rFonts w:cs="Arial"/>
          <w:szCs w:val="36"/>
          <w:lang w:val="en-US" w:eastAsia="zh-CN"/>
        </w:rPr>
        <w:t>a</w:t>
      </w:r>
      <w:r>
        <w:rPr>
          <w:rFonts w:cs="Arial" w:hint="eastAsia"/>
          <w:szCs w:val="36"/>
          <w:lang w:val="en-US" w:eastAsia="zh-CN"/>
        </w:rPr>
        <w:t>greements in RAN2</w:t>
      </w:r>
    </w:p>
    <w:p w:rsidR="003C1D2C" w:rsidRDefault="003C1D2C">
      <w:pPr>
        <w:rPr>
          <w:lang w:eastAsia="zh-CN"/>
        </w:rPr>
      </w:pPr>
    </w:p>
    <w:p w:rsidR="003C1D2C" w:rsidRDefault="00AA249A">
      <w:pPr>
        <w:pStyle w:val="aff0"/>
        <w:ind w:left="0"/>
        <w:outlineLvl w:val="1"/>
        <w:rPr>
          <w:rFonts w:ascii="Arial" w:hAnsi="Arial" w:cs="Arial"/>
          <w:b/>
        </w:rPr>
      </w:pPr>
      <w:r>
        <w:rPr>
          <w:rFonts w:ascii="Arial" w:hAnsi="Arial" w:cs="Arial"/>
          <w:b/>
        </w:rPr>
        <w:t>RAN2#111-e,</w:t>
      </w:r>
    </w:p>
    <w:p w:rsidR="003C1D2C" w:rsidRDefault="003C1D2C">
      <w:pPr>
        <w:tabs>
          <w:tab w:val="left" w:pos="567"/>
        </w:tabs>
        <w:snapToGrid w:val="0"/>
        <w:spacing w:after="0"/>
        <w:rPr>
          <w:rFonts w:ascii="Arial" w:hAnsi="Arial" w:cs="Arial"/>
          <w:lang w:eastAsia="ja-JP"/>
        </w:rPr>
      </w:pPr>
    </w:p>
    <w:p w:rsidR="003C1D2C" w:rsidRDefault="00AA249A">
      <w:pPr>
        <w:tabs>
          <w:tab w:val="left" w:pos="567"/>
        </w:tabs>
        <w:snapToGrid w:val="0"/>
        <w:spacing w:after="0"/>
        <w:rPr>
          <w:rFonts w:ascii="Arial" w:hAnsi="Arial" w:cs="Arial"/>
          <w:lang w:eastAsia="ja-JP"/>
        </w:rPr>
      </w:pPr>
      <w:r>
        <w:rPr>
          <w:rFonts w:ascii="Arial" w:hAnsi="Arial" w:cs="Arial"/>
          <w:lang w:eastAsia="ja-JP"/>
        </w:rPr>
        <w:t>[General]</w:t>
      </w:r>
    </w:p>
    <w:p w:rsidR="003C1D2C" w:rsidRDefault="003C1D2C">
      <w:pPr>
        <w:tabs>
          <w:tab w:val="left" w:pos="567"/>
        </w:tabs>
        <w:snapToGrid w:val="0"/>
        <w:spacing w:after="0"/>
        <w:rPr>
          <w:rFonts w:ascii="Arial" w:hAnsi="Arial" w:cs="Arial"/>
          <w:lang w:eastAsia="ja-JP"/>
        </w:rPr>
      </w:pPr>
    </w:p>
    <w:p w:rsidR="003C1D2C" w:rsidRDefault="00AA249A">
      <w:pPr>
        <w:pStyle w:val="aff0"/>
        <w:numPr>
          <w:ilvl w:val="0"/>
          <w:numId w:val="31"/>
        </w:numPr>
        <w:tabs>
          <w:tab w:val="left" w:pos="567"/>
        </w:tabs>
        <w:snapToGrid w:val="0"/>
        <w:rPr>
          <w:rFonts w:ascii="Arial" w:hAnsi="Arial" w:cs="Arial"/>
        </w:rPr>
      </w:pPr>
      <w:r>
        <w:rPr>
          <w:rFonts w:ascii="Arial" w:hAnsi="Arial" w:cs="Arial"/>
        </w:rPr>
        <w:t>Work plan for INACTIVE small data WI in R2-2007447 was noted</w:t>
      </w:r>
    </w:p>
    <w:p w:rsidR="003C1D2C" w:rsidRDefault="003C1D2C">
      <w:pPr>
        <w:tabs>
          <w:tab w:val="left" w:pos="567"/>
        </w:tabs>
        <w:snapToGrid w:val="0"/>
        <w:spacing w:after="0"/>
        <w:rPr>
          <w:rFonts w:ascii="Arial" w:hAnsi="Arial" w:cs="Arial"/>
          <w:lang w:eastAsia="ja-JP"/>
        </w:rPr>
      </w:pPr>
    </w:p>
    <w:p w:rsidR="003C1D2C" w:rsidRDefault="00AA249A">
      <w:pPr>
        <w:pStyle w:val="Doc-text2"/>
        <w:pBdr>
          <w:top w:val="single" w:sz="4" w:space="1" w:color="auto"/>
          <w:left w:val="single" w:sz="4" w:space="4" w:color="auto"/>
          <w:bottom w:val="single" w:sz="4" w:space="1" w:color="auto"/>
          <w:right w:val="single" w:sz="4" w:space="4" w:color="auto"/>
        </w:pBdr>
        <w:ind w:left="363"/>
        <w:rPr>
          <w:b/>
          <w:bCs/>
          <w:i/>
          <w:iCs/>
          <w:lang w:val="en-US"/>
        </w:rPr>
      </w:pPr>
      <w:r>
        <w:rPr>
          <w:b/>
          <w:bCs/>
          <w:i/>
          <w:iCs/>
          <w:lang w:val="en-US"/>
        </w:rPr>
        <w:t xml:space="preserve">Agreements </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1 </w:t>
      </w:r>
      <w:r>
        <w:rPr>
          <w:lang w:val="en-US"/>
        </w:rPr>
        <w:tab/>
        <w:t xml:space="preserve">Small data transmission with RRC message is supported as baseline for RA-based and CG based schemes  </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t xml:space="preserve">Context fetch and data forwarding with anchor re-location and without anchor re-location will be considered.   FFS if there are problems with the scenario “without anchor relocation”. </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4</w:t>
      </w:r>
      <w:r>
        <w:rPr>
          <w:lang w:val="en-US"/>
        </w:rPr>
        <w:tab/>
        <w:t>From RAN2 perspective, stored “configuration” in the UE Context is used for the RLC bearer configuration for any SDT mechanism (RACH and CG).</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The 2-step RACH or 4-step RACH should be applied to RACH based uplink small data transmission in RRC_INACTIVE</w:t>
      </w:r>
    </w:p>
    <w:p w:rsidR="003C1D2C" w:rsidRDefault="00AA249A">
      <w:pPr>
        <w:pStyle w:val="Doc-text2"/>
        <w:pBdr>
          <w:top w:val="single" w:sz="4" w:space="1" w:color="auto"/>
          <w:left w:val="single" w:sz="4" w:space="4" w:color="auto"/>
          <w:bottom w:val="single" w:sz="4" w:space="1" w:color="auto"/>
          <w:right w:val="single" w:sz="4" w:space="4" w:color="auto"/>
        </w:pBdr>
        <w:ind w:left="363"/>
        <w:rPr>
          <w:highlight w:val="cyan"/>
          <w:lang w:val="en-US"/>
        </w:rPr>
      </w:pPr>
      <w:r>
        <w:rPr>
          <w:highlight w:val="cyan"/>
          <w:lang w:val="en-US"/>
        </w:rPr>
        <w:t>6</w:t>
      </w:r>
      <w:r>
        <w:rPr>
          <w:highlight w:val="cyan"/>
          <w:lang w:val="en-US"/>
        </w:rPr>
        <w:tab/>
        <w:t>The uplink small data can be sent in MSGA of 2-step RACH or msg3 of 4-step RACH.</w:t>
      </w:r>
    </w:p>
    <w:p w:rsidR="003C1D2C" w:rsidRDefault="00AA249A">
      <w:pPr>
        <w:pStyle w:val="Doc-text2"/>
        <w:pBdr>
          <w:top w:val="single" w:sz="4" w:space="1" w:color="auto"/>
          <w:left w:val="single" w:sz="4" w:space="4" w:color="auto"/>
          <w:bottom w:val="single" w:sz="4" w:space="1" w:color="auto"/>
          <w:right w:val="single" w:sz="4" w:space="4" w:color="auto"/>
        </w:pBdr>
        <w:ind w:left="363"/>
        <w:rPr>
          <w:highlight w:val="cyan"/>
          <w:lang w:val="en-US"/>
        </w:rPr>
      </w:pPr>
      <w:r>
        <w:rPr>
          <w:highlight w:val="cyan"/>
          <w:lang w:val="en-US"/>
        </w:rPr>
        <w:t>7</w:t>
      </w:r>
      <w:r>
        <w:rPr>
          <w:highlight w:val="cyan"/>
          <w:lang w:val="en-US"/>
        </w:rPr>
        <w:tab/>
        <w:t>Small data transmission is configured by the network on a per DRB basis</w:t>
      </w:r>
    </w:p>
    <w:p w:rsidR="003C1D2C" w:rsidRDefault="00AA249A">
      <w:pPr>
        <w:pStyle w:val="Doc-text2"/>
        <w:pBdr>
          <w:top w:val="single" w:sz="4" w:space="1" w:color="auto"/>
          <w:left w:val="single" w:sz="4" w:space="4" w:color="auto"/>
          <w:bottom w:val="single" w:sz="4" w:space="1" w:color="auto"/>
          <w:right w:val="single" w:sz="4" w:space="4" w:color="auto"/>
        </w:pBdr>
        <w:ind w:left="363"/>
        <w:rPr>
          <w:highlight w:val="green"/>
          <w:lang w:val="en-US"/>
        </w:rPr>
      </w:pPr>
      <w:r>
        <w:rPr>
          <w:highlight w:val="cyan"/>
          <w:lang w:val="en-US"/>
        </w:rPr>
        <w:t>8</w:t>
      </w:r>
      <w:r>
        <w:rPr>
          <w:highlight w:val="cyan"/>
          <w:lang w:val="en-US"/>
        </w:rPr>
        <w:tab/>
        <w:t xml:space="preserve">Data volume threshold is used for the UE to decide whether to do SDT or not.   FFS how we calculate data volume. </w:t>
      </w:r>
      <w:r>
        <w:rPr>
          <w:highlight w:val="green"/>
          <w:lang w:val="en-US"/>
        </w:rPr>
        <w:t xml:space="preserve"> </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b/>
        <w:t>FFS if an “additional SDT specific” RSRP threshold is further used to determine whether the UE should do SDT</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9</w:t>
      </w:r>
      <w:r>
        <w:rPr>
          <w:lang w:val="en-US"/>
        </w:rPr>
        <w:tab/>
        <w:t xml:space="preserve">UL/DL transmission following UL SDT without transitioning to RRC_CONNECTED is supported </w:t>
      </w:r>
    </w:p>
    <w:p w:rsidR="003C1D2C" w:rsidRDefault="00AA249A">
      <w:pPr>
        <w:pStyle w:val="Doc-text2"/>
        <w:pBdr>
          <w:top w:val="single" w:sz="4" w:space="1" w:color="auto"/>
          <w:left w:val="single" w:sz="4" w:space="4" w:color="auto"/>
          <w:bottom w:val="single" w:sz="4" w:space="1" w:color="auto"/>
          <w:right w:val="single" w:sz="4" w:space="4" w:color="auto"/>
        </w:pBdr>
        <w:ind w:left="363"/>
        <w:rPr>
          <w:highlight w:val="green"/>
          <w:lang w:val="en-US"/>
        </w:rPr>
      </w:pPr>
      <w:r>
        <w:rPr>
          <w:highlight w:val="cyan"/>
          <w:lang w:val="en-US"/>
        </w:rPr>
        <w:t>10</w:t>
      </w:r>
      <w:r>
        <w:rPr>
          <w:highlight w:val="cyan"/>
          <w:lang w:val="en-US"/>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r>
        <w:rPr>
          <w:highlight w:val="green"/>
          <w:lang w:val="en-US"/>
        </w:rPr>
        <w:t xml:space="preserve"> </w:t>
      </w:r>
    </w:p>
    <w:p w:rsidR="003C1D2C" w:rsidRDefault="003C1D2C">
      <w:pPr>
        <w:rPr>
          <w:lang w:eastAsia="zh-CN"/>
        </w:rPr>
      </w:pPr>
    </w:p>
    <w:p w:rsidR="003C1D2C" w:rsidRDefault="00AA249A">
      <w:pPr>
        <w:pStyle w:val="aff0"/>
        <w:ind w:left="0"/>
        <w:outlineLvl w:val="1"/>
        <w:rPr>
          <w:rFonts w:ascii="Arial" w:hAnsi="Arial" w:cs="Arial"/>
          <w:b/>
        </w:rPr>
      </w:pPr>
      <w:r>
        <w:rPr>
          <w:rFonts w:ascii="Arial" w:hAnsi="Arial" w:cs="Arial"/>
          <w:b/>
        </w:rPr>
        <w:t>RAN2#112-e</w:t>
      </w:r>
    </w:p>
    <w:p w:rsidR="003C1D2C" w:rsidRDefault="00AA249A">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3C1D2C">
        <w:tc>
          <w:tcPr>
            <w:tcW w:w="10194" w:type="dxa"/>
          </w:tcPr>
          <w:p w:rsidR="003C1D2C" w:rsidRDefault="00AA249A">
            <w:pPr>
              <w:pStyle w:val="Doc-text2"/>
              <w:ind w:left="363"/>
              <w:rPr>
                <w:b/>
                <w:bCs/>
                <w:u w:val="single"/>
                <w:lang w:val="en-US"/>
              </w:rPr>
            </w:pPr>
            <w:r>
              <w:rPr>
                <w:b/>
                <w:bCs/>
                <w:u w:val="single"/>
                <w:lang w:val="en-US"/>
              </w:rPr>
              <w:t>Agreements</w:t>
            </w:r>
          </w:p>
          <w:p w:rsidR="003C1D2C" w:rsidRDefault="00AA249A">
            <w:pPr>
              <w:pStyle w:val="Doc-text2"/>
              <w:ind w:left="363"/>
              <w:rPr>
                <w:lang w:val="en-US"/>
              </w:rPr>
            </w:pPr>
            <w:r>
              <w:rPr>
                <w:lang w:val="en-US"/>
              </w:rPr>
              <w:t xml:space="preserve">1   For small data, for RACH </w:t>
            </w:r>
            <w:r>
              <w:rPr>
                <w:color w:val="000000" w:themeColor="text1"/>
                <w:lang w:val="en-US"/>
              </w:rPr>
              <w:t xml:space="preserve">and CG </w:t>
            </w:r>
            <w:r>
              <w:rPr>
                <w:lang w:val="en-US"/>
              </w:rPr>
              <w:t xml:space="preserve">based solutions when the UE receives RRC release with Suspend </w:t>
            </w:r>
            <w:proofErr w:type="spellStart"/>
            <w:r>
              <w:rPr>
                <w:lang w:val="en-US"/>
              </w:rPr>
              <w:t>config</w:t>
            </w:r>
            <w:proofErr w:type="spellEnd"/>
            <w:r>
              <w:rPr>
                <w:lang w:val="en-US"/>
              </w:rPr>
              <w:t xml:space="preserve">, the UE at least performs the following actions (i.e. same action as in legacy): </w:t>
            </w:r>
          </w:p>
          <w:p w:rsidR="003C1D2C" w:rsidRDefault="00AA249A">
            <w:pPr>
              <w:pStyle w:val="Doc-text2"/>
              <w:ind w:left="363"/>
              <w:rPr>
                <w:lang w:val="en-US"/>
              </w:rPr>
            </w:pPr>
            <w:r>
              <w:rPr>
                <w:lang w:val="en-US"/>
              </w:rPr>
              <w:t>-</w:t>
            </w:r>
            <w:r>
              <w:rPr>
                <w:lang w:val="en-US"/>
              </w:rPr>
              <w:tab/>
              <w:t xml:space="preserve">MAC is reset and default MAC cell group configuration is released </w:t>
            </w:r>
          </w:p>
          <w:p w:rsidR="003C1D2C" w:rsidRDefault="00AA249A">
            <w:pPr>
              <w:pStyle w:val="Doc-text2"/>
              <w:ind w:left="363"/>
              <w:rPr>
                <w:lang w:val="en-US"/>
              </w:rPr>
            </w:pPr>
            <w:r>
              <w:rPr>
                <w:lang w:val="en-US"/>
              </w:rPr>
              <w:t>-</w:t>
            </w:r>
            <w:r>
              <w:rPr>
                <w:lang w:val="en-US"/>
              </w:rPr>
              <w:tab/>
              <w:t xml:space="preserve">RLC entities for SRB1 are re-established </w:t>
            </w:r>
          </w:p>
          <w:p w:rsidR="003C1D2C" w:rsidRDefault="00AA249A">
            <w:pPr>
              <w:pStyle w:val="Doc-text2"/>
              <w:ind w:left="363"/>
              <w:rPr>
                <w:lang w:val="en-US"/>
              </w:rPr>
            </w:pPr>
            <w:r>
              <w:rPr>
                <w:lang w:val="en-US"/>
              </w:rPr>
              <w:t>-</w:t>
            </w:r>
            <w:r>
              <w:rPr>
                <w:lang w:val="en-US"/>
              </w:rPr>
              <w:tab/>
              <w:t>SRBs and DRBs are suspended except SRB0</w:t>
            </w:r>
          </w:p>
          <w:p w:rsidR="003C1D2C" w:rsidRDefault="00AA249A">
            <w:pPr>
              <w:pStyle w:val="Doc-text2"/>
              <w:ind w:left="363"/>
              <w:rPr>
                <w:lang w:val="en-US"/>
              </w:rPr>
            </w:pPr>
            <w:r>
              <w:rPr>
                <w:lang w:val="en-US"/>
              </w:rPr>
              <w:t>NOTE: SDT termination will be discussed with later papers</w:t>
            </w:r>
          </w:p>
          <w:p w:rsidR="003C1D2C" w:rsidRDefault="00AA249A">
            <w:pPr>
              <w:pStyle w:val="Doc-text2"/>
              <w:ind w:left="363"/>
              <w:rPr>
                <w:i/>
                <w:iCs/>
                <w:lang w:val="en-US"/>
              </w:rPr>
            </w:pPr>
            <w:r>
              <w:rPr>
                <w:lang w:val="en-US"/>
              </w:rPr>
              <w:t>2</w:t>
            </w:r>
            <w:r>
              <w:rPr>
                <w:lang w:val="en-US"/>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Pr>
                <w:i/>
                <w:iCs/>
                <w:lang w:val="en-US"/>
              </w:rPr>
              <w:t xml:space="preserve">FFS for non-SDT DRBs. FFS on implicit vs. explicit.  FFS on whether we a new Resume cause.  FFS on whether we need to deal with suppressing PDCP status report </w:t>
            </w:r>
          </w:p>
          <w:p w:rsidR="003C1D2C" w:rsidRDefault="00AA249A">
            <w:pPr>
              <w:pStyle w:val="Doc-text2"/>
              <w:ind w:left="363"/>
              <w:rPr>
                <w:lang w:val="en-US"/>
              </w:rPr>
            </w:pPr>
            <w:r>
              <w:rPr>
                <w:lang w:val="en-US"/>
              </w:rPr>
              <w:lastRenderedPageBreak/>
              <w:t xml:space="preserve">3  </w:t>
            </w:r>
            <w:r>
              <w:rPr>
                <w:lang w:val="en-US"/>
              </w:rPr>
              <w:tab/>
              <w:t>The first UL message (i.e. MSG3 for 4-step RACH, MSGA payload for 2-step RACH and the CG transmission for CG) may contain at least the following contents (depending on the size of the message):</w:t>
            </w:r>
          </w:p>
          <w:p w:rsidR="003C1D2C" w:rsidRDefault="00AA249A">
            <w:pPr>
              <w:pStyle w:val="Doc-text2"/>
              <w:ind w:left="726"/>
              <w:rPr>
                <w:lang w:val="en-US"/>
              </w:rPr>
            </w:pPr>
            <w:r>
              <w:rPr>
                <w:lang w:val="en-US"/>
              </w:rPr>
              <w:t>-</w:t>
            </w:r>
            <w:r>
              <w:rPr>
                <w:lang w:val="en-US"/>
              </w:rPr>
              <w:tab/>
              <w:t>CCCH message (needs to be included)</w:t>
            </w:r>
          </w:p>
          <w:p w:rsidR="003C1D2C" w:rsidRDefault="00AA249A">
            <w:pPr>
              <w:pStyle w:val="Doc-text2"/>
              <w:ind w:left="726"/>
              <w:rPr>
                <w:lang w:val="en-US"/>
              </w:rPr>
            </w:pPr>
            <w:r>
              <w:rPr>
                <w:lang w:val="en-US"/>
              </w:rPr>
              <w:t>LCP can be used to determine to priority of the content below that may be included</w:t>
            </w:r>
          </w:p>
          <w:p w:rsidR="003C1D2C" w:rsidRDefault="00AA249A">
            <w:pPr>
              <w:pStyle w:val="Doc-text2"/>
              <w:ind w:left="726"/>
              <w:rPr>
                <w:lang w:val="en-US"/>
              </w:rPr>
            </w:pPr>
            <w:r>
              <w:rPr>
                <w:lang w:val="en-US"/>
              </w:rPr>
              <w:t>-</w:t>
            </w:r>
            <w:r>
              <w:rPr>
                <w:lang w:val="en-US"/>
              </w:rPr>
              <w:tab/>
              <w:t xml:space="preserve">DRB data from one or more DRBs which are configured by the network for small data transmission </w:t>
            </w:r>
          </w:p>
          <w:p w:rsidR="003C1D2C" w:rsidRDefault="00AA249A">
            <w:pPr>
              <w:pStyle w:val="Doc-text2"/>
              <w:ind w:left="726"/>
              <w:rPr>
                <w:lang w:val="en-US"/>
              </w:rPr>
            </w:pPr>
            <w:r>
              <w:rPr>
                <w:lang w:val="fr-FR"/>
              </w:rPr>
              <w:t>-</w:t>
            </w:r>
            <w:r>
              <w:rPr>
                <w:lang w:val="fr-FR"/>
              </w:rPr>
              <w:tab/>
              <w:t xml:space="preserve">MAC CEs – (e.g. BSR).  </w:t>
            </w:r>
            <w:r>
              <w:rPr>
                <w:lang w:val="en-US"/>
              </w:rPr>
              <w:t xml:space="preserve">FFS other MAC CEs </w:t>
            </w:r>
          </w:p>
          <w:p w:rsidR="003C1D2C" w:rsidRDefault="00AA249A">
            <w:pPr>
              <w:pStyle w:val="Doc-text2"/>
              <w:ind w:left="726"/>
              <w:rPr>
                <w:lang w:val="en-US"/>
              </w:rPr>
            </w:pPr>
            <w:r>
              <w:rPr>
                <w:lang w:val="en-US"/>
              </w:rPr>
              <w:t>-</w:t>
            </w:r>
            <w:r>
              <w:rPr>
                <w:lang w:val="en-US"/>
              </w:rPr>
              <w:tab/>
              <w:t>Padding bits</w:t>
            </w:r>
          </w:p>
          <w:p w:rsidR="003C1D2C" w:rsidRDefault="00AA249A">
            <w:pPr>
              <w:pStyle w:val="Doc-text2"/>
              <w:ind w:left="363"/>
              <w:rPr>
                <w:lang w:val="en-US"/>
              </w:rPr>
            </w:pPr>
            <w:r>
              <w:rPr>
                <w:lang w:val="en-US"/>
              </w:rPr>
              <w:tab/>
              <w:t xml:space="preserve">FFS if we need to ensure that SDT data only is included.  Depends on whether the UE initiates legacy/normal resume </w:t>
            </w:r>
          </w:p>
          <w:p w:rsidR="003C1D2C" w:rsidRDefault="00AA249A">
            <w:pPr>
              <w:pStyle w:val="Doc-text2"/>
              <w:ind w:left="363"/>
              <w:rPr>
                <w:lang w:val="en-US"/>
              </w:rPr>
            </w:pPr>
            <w:r>
              <w:rPr>
                <w:lang w:val="en-US"/>
              </w:rPr>
              <w:t>4</w:t>
            </w:r>
            <w:r>
              <w:rPr>
                <w:lang w:val="en-US"/>
              </w:rPr>
              <w:tab/>
              <w:t>For RACH and CG, the existing UAC procedure to determine whether access attempt is allowed, will be reused for SDT.</w:t>
            </w:r>
          </w:p>
          <w:p w:rsidR="003C1D2C" w:rsidRDefault="00AA249A">
            <w:pPr>
              <w:pStyle w:val="Doc-text2"/>
              <w:ind w:left="363"/>
              <w:rPr>
                <w:highlight w:val="cyan"/>
                <w:lang w:val="en-US"/>
              </w:rPr>
            </w:pPr>
            <w:r>
              <w:rPr>
                <w:lang w:val="en-US"/>
              </w:rPr>
              <w:t>5</w:t>
            </w:r>
            <w:r>
              <w:rPr>
                <w:lang w:val="en-US"/>
              </w:rPr>
              <w:tab/>
              <w:t>SDT is transparent to NAS layer (i.e. NAS generates one of the existing resume causes and AS decides SDT vs non-SDT access)</w:t>
            </w:r>
          </w:p>
          <w:p w:rsidR="003C1D2C" w:rsidRDefault="00AA249A">
            <w:pPr>
              <w:pStyle w:val="Doc-text2"/>
              <w:ind w:left="363"/>
              <w:rPr>
                <w:highlight w:val="cyan"/>
                <w:lang w:val="en-US"/>
              </w:rPr>
            </w:pPr>
            <w:r>
              <w:rPr>
                <w:highlight w:val="cyan"/>
                <w:lang w:val="en-US"/>
              </w:rPr>
              <w:t xml:space="preserve">6 </w:t>
            </w:r>
            <w:r>
              <w:rPr>
                <w:highlight w:val="cyan"/>
                <w:lang w:val="en-US"/>
              </w:rPr>
              <w:tab/>
              <w:t xml:space="preserve">In case of RRC-based solution, for both RACH and CG based solutions, the CCCH message contains </w:t>
            </w:r>
            <w:proofErr w:type="spellStart"/>
            <w:r>
              <w:rPr>
                <w:highlight w:val="cyan"/>
                <w:lang w:val="en-US"/>
              </w:rPr>
              <w:t>ResumeMAC</w:t>
            </w:r>
            <w:proofErr w:type="spellEnd"/>
            <w:r>
              <w:rPr>
                <w:highlight w:val="cyan"/>
                <w:lang w:val="en-US"/>
              </w:rPr>
              <w:t xml:space="preserve">-I generated using the stored security key for RRC integrity protection – </w:t>
            </w:r>
            <w:proofErr w:type="spellStart"/>
            <w:r>
              <w:rPr>
                <w:highlight w:val="cyan"/>
                <w:lang w:val="en-US"/>
              </w:rPr>
              <w:t>i.e</w:t>
            </w:r>
            <w:proofErr w:type="spellEnd"/>
            <w:r>
              <w:rPr>
                <w:highlight w:val="cyan"/>
                <w:lang w:val="en-US"/>
              </w:rPr>
              <w:t xml:space="preserve"> same as Rel-16.</w:t>
            </w:r>
          </w:p>
          <w:p w:rsidR="003C1D2C" w:rsidRDefault="00AA249A">
            <w:pPr>
              <w:pStyle w:val="Doc-text2"/>
              <w:ind w:left="363"/>
              <w:rPr>
                <w:highlight w:val="cyan"/>
                <w:lang w:val="en-US"/>
              </w:rPr>
            </w:pPr>
            <w:r>
              <w:rPr>
                <w:highlight w:val="cyan"/>
                <w:lang w:val="en-US"/>
              </w:rPr>
              <w:t xml:space="preserve">7    For both RACH and CG based solutions, new keys are generated using the stored security context and the NCC value received in the previous </w:t>
            </w:r>
            <w:proofErr w:type="spellStart"/>
            <w:r>
              <w:rPr>
                <w:highlight w:val="cyan"/>
                <w:lang w:val="en-US"/>
              </w:rPr>
              <w:t>RRCRelease</w:t>
            </w:r>
            <w:proofErr w:type="spellEnd"/>
            <w:r>
              <w:rPr>
                <w:highlight w:val="cyan"/>
                <w:lang w:val="en-US"/>
              </w:rPr>
              <w:t xml:space="preserve"> message (i.e. same as legacy procedure) and these new keys are used for generating the data of DRBs that are configured for SDT.</w:t>
            </w:r>
          </w:p>
          <w:p w:rsidR="003C1D2C" w:rsidRDefault="00AA249A">
            <w:pPr>
              <w:pStyle w:val="Doc-text2"/>
              <w:ind w:left="363"/>
              <w:rPr>
                <w:i/>
                <w:iCs/>
                <w:lang w:val="en-US"/>
              </w:rPr>
            </w:pPr>
            <w:r>
              <w:rPr>
                <w:lang w:val="en-US"/>
              </w:rPr>
              <w:t>8</w:t>
            </w:r>
            <w:r>
              <w:rPr>
                <w:lang w:val="en-US"/>
              </w:rPr>
              <w:tab/>
              <w:t xml:space="preserve">For RACH based solutions, upon successful completion of contention resolution, the UE shall monitor the C-RNTI. </w:t>
            </w:r>
          </w:p>
          <w:p w:rsidR="003C1D2C" w:rsidRDefault="00AA249A">
            <w:pPr>
              <w:pStyle w:val="Doc-text2"/>
              <w:ind w:left="363"/>
              <w:rPr>
                <w:lang w:val="en-US"/>
              </w:rPr>
            </w:pPr>
            <w:r>
              <w:rPr>
                <w:i/>
                <w:iCs/>
                <w:lang w:val="en-US"/>
              </w:rPr>
              <w:t>9</w:t>
            </w:r>
            <w:r>
              <w:rPr>
                <w:i/>
                <w:iCs/>
                <w:lang w:val="en-US"/>
              </w:rPr>
              <w:tab/>
              <w:t>Determine if RAN1 LS is needed later – current list of possible questions</w:t>
            </w:r>
            <w:r>
              <w:rPr>
                <w:lang w:val="en-US"/>
              </w:rPr>
              <w:t xml:space="preserve"> input on the </w:t>
            </w:r>
            <w:proofErr w:type="spellStart"/>
            <w:r>
              <w:rPr>
                <w:lang w:val="en-US"/>
              </w:rPr>
              <w:t>coreset</w:t>
            </w:r>
            <w:proofErr w:type="spellEnd"/>
            <w:r>
              <w:rPr>
                <w:lang w:val="en-US"/>
              </w:rPr>
              <w:t>/search space for the C-RNTI (i.e. is it common or dedicated)</w:t>
            </w:r>
          </w:p>
          <w:p w:rsidR="003C1D2C" w:rsidRDefault="00AA249A">
            <w:pPr>
              <w:pStyle w:val="Doc-text2"/>
              <w:ind w:left="363"/>
              <w:rPr>
                <w:lang w:val="en-US"/>
              </w:rPr>
            </w:pPr>
            <w:r>
              <w:rPr>
                <w:lang w:val="en-US"/>
              </w:rPr>
              <w:t>10:  As a baseline, the RACH resource i.e. (</w:t>
            </w:r>
            <w:proofErr w:type="spellStart"/>
            <w:r>
              <w:rPr>
                <w:lang w:val="en-US"/>
              </w:rPr>
              <w:t>RO+preamble</w:t>
            </w:r>
            <w:proofErr w:type="spellEnd"/>
            <w:r>
              <w:rPr>
                <w:lang w:val="en-US"/>
              </w:rPr>
              <w:t xml:space="preserve"> combination) is different between SDT and non-SDT </w:t>
            </w:r>
          </w:p>
          <w:p w:rsidR="003C1D2C" w:rsidRDefault="00AA249A">
            <w:pPr>
              <w:pStyle w:val="Doc-text2"/>
              <w:ind w:left="363"/>
              <w:rPr>
                <w:lang w:val="en-US"/>
              </w:rPr>
            </w:pPr>
            <w:r>
              <w:rPr>
                <w:lang w:val="en-US"/>
              </w:rPr>
              <w:t>-</w:t>
            </w:r>
            <w:r>
              <w:rPr>
                <w:lang w:val="en-US"/>
              </w:rPr>
              <w:tab/>
              <w:t>If ROs for SDT and non SDT are different, preamble partitioning between SDT and non SDT is not needed.</w:t>
            </w:r>
          </w:p>
          <w:p w:rsidR="003C1D2C" w:rsidRDefault="00AA249A">
            <w:pPr>
              <w:pStyle w:val="Doc-text2"/>
              <w:ind w:left="363"/>
              <w:rPr>
                <w:lang w:val="en-US"/>
              </w:rPr>
            </w:pPr>
            <w:r>
              <w:rPr>
                <w:lang w:val="en-US"/>
              </w:rPr>
              <w:t>-</w:t>
            </w:r>
            <w:r>
              <w:rPr>
                <w:lang w:val="en-US"/>
              </w:rPr>
              <w:tab/>
              <w:t>If ROs for SDT and non SDT are same, preamble partitioning is needed</w:t>
            </w:r>
          </w:p>
          <w:p w:rsidR="003C1D2C" w:rsidRDefault="00AA249A">
            <w:pPr>
              <w:pStyle w:val="Doc-text2"/>
              <w:ind w:left="363"/>
              <w:rPr>
                <w:lang w:val="en-US"/>
              </w:rPr>
            </w:pPr>
            <w:r>
              <w:rPr>
                <w:lang w:val="en-US"/>
              </w:rPr>
              <w:t>FFS if common configuration should be allowed</w:t>
            </w:r>
          </w:p>
          <w:p w:rsidR="003C1D2C" w:rsidRDefault="00AA249A">
            <w:pPr>
              <w:pStyle w:val="Doc-text2"/>
              <w:ind w:left="363"/>
              <w:rPr>
                <w:lang w:val="en-US"/>
              </w:rPr>
            </w:pPr>
            <w:r>
              <w:rPr>
                <w:lang w:val="en-US"/>
              </w:rPr>
              <w:t>11:</w:t>
            </w:r>
            <w:r>
              <w:rPr>
                <w:lang w:val="en-US"/>
              </w:rPr>
              <w:tab/>
              <w:t>If the RACH resource i.e. (</w:t>
            </w:r>
            <w:proofErr w:type="spellStart"/>
            <w:r>
              <w:rPr>
                <w:lang w:val="en-US"/>
              </w:rPr>
              <w:t>RO+preamble</w:t>
            </w:r>
            <w:proofErr w:type="spellEnd"/>
            <w:r>
              <w:rPr>
                <w:lang w:val="en-US"/>
              </w:rPr>
              <w:t xml:space="preserve"> combination) is different between SDT and non-SDT then there is no further need for any differentiation between MSG2/MSGB for SDT vs non-SDT</w:t>
            </w:r>
          </w:p>
          <w:p w:rsidR="003C1D2C" w:rsidRDefault="00AA249A">
            <w:pPr>
              <w:tabs>
                <w:tab w:val="left" w:pos="567"/>
              </w:tabs>
              <w:snapToGrid w:val="0"/>
              <w:rPr>
                <w:rFonts w:ascii="Arial" w:hAnsi="Arial" w:cs="Arial"/>
              </w:rPr>
            </w:pPr>
            <w:r>
              <w:rPr>
                <w:rFonts w:ascii="Arial" w:hAnsi="Arial" w:cs="Arial"/>
              </w:rPr>
              <w:t>12: Define a new timer.  FFS whether it has the same definition as T319 or it is restarted every UL/DL</w:t>
            </w:r>
          </w:p>
          <w:p w:rsidR="003C1D2C" w:rsidRDefault="00AA249A">
            <w:pPr>
              <w:tabs>
                <w:tab w:val="left" w:pos="567"/>
              </w:tabs>
              <w:snapToGrid w:val="0"/>
              <w:rPr>
                <w:rFonts w:ascii="Arial" w:hAnsi="Arial" w:cs="Arial"/>
                <w:b/>
                <w:bCs/>
                <w:u w:val="single"/>
              </w:rPr>
            </w:pPr>
            <w:r>
              <w:rPr>
                <w:rFonts w:ascii="Arial" w:hAnsi="Arial" w:cs="Arial"/>
                <w:b/>
                <w:bCs/>
                <w:u w:val="single"/>
              </w:rPr>
              <w:t>Agreements for CG-SDT</w:t>
            </w:r>
          </w:p>
          <w:p w:rsidR="003C1D2C" w:rsidRDefault="00AA249A">
            <w:pPr>
              <w:tabs>
                <w:tab w:val="left" w:pos="567"/>
              </w:tabs>
              <w:snapToGrid w:val="0"/>
              <w:rPr>
                <w:rFonts w:ascii="Arial" w:eastAsia="MS Mincho" w:hAnsi="Arial"/>
                <w:szCs w:val="24"/>
                <w:highlight w:val="cyan"/>
                <w:lang w:val="en-US" w:eastAsia="en-GB"/>
              </w:rPr>
            </w:pPr>
            <w:r>
              <w:rPr>
                <w:rFonts w:ascii="Arial" w:eastAsia="MS Mincho" w:hAnsi="Arial"/>
                <w:szCs w:val="24"/>
                <w:highlight w:val="cyan"/>
                <w:lang w:val="en-US" w:eastAsia="en-GB"/>
              </w:rPr>
              <w:t>1</w:t>
            </w:r>
            <w:r>
              <w:rPr>
                <w:rFonts w:ascii="Arial" w:eastAsia="MS Mincho" w:hAnsi="Arial"/>
                <w:szCs w:val="24"/>
                <w:highlight w:val="cyan"/>
                <w:lang w:val="en-US" w:eastAsia="en-GB"/>
              </w:rPr>
              <w:tab/>
              <w:t xml:space="preserve">The configuration of configured grant resource for UE uplink small data transfer is contained in the </w:t>
            </w:r>
            <w:proofErr w:type="spellStart"/>
            <w:r>
              <w:rPr>
                <w:rFonts w:ascii="Arial" w:eastAsia="MS Mincho" w:hAnsi="Arial"/>
                <w:szCs w:val="24"/>
                <w:highlight w:val="cyan"/>
                <w:lang w:val="en-US" w:eastAsia="en-GB"/>
              </w:rPr>
              <w:t>RRCRelease</w:t>
            </w:r>
            <w:proofErr w:type="spellEnd"/>
            <w:r>
              <w:rPr>
                <w:rFonts w:ascii="Arial" w:eastAsia="MS Mincho" w:hAnsi="Arial"/>
                <w:szCs w:val="24"/>
                <w:highlight w:val="cyan"/>
                <w:lang w:val="en-US" w:eastAsia="en-GB"/>
              </w:rPr>
              <w:t xml:space="preserve"> message.  FFS if other dedicated messages can configure CG in INACTIVE CG. Configuration is only type 1 CG with no contention resolution procedure for CG. </w:t>
            </w:r>
          </w:p>
          <w:p w:rsidR="003C1D2C" w:rsidRDefault="00AA249A">
            <w:pPr>
              <w:tabs>
                <w:tab w:val="left" w:pos="567"/>
              </w:tabs>
              <w:snapToGrid w:val="0"/>
              <w:rPr>
                <w:rFonts w:ascii="Arial" w:hAnsi="Arial" w:cs="Arial"/>
              </w:rPr>
            </w:pPr>
            <w:r>
              <w:rPr>
                <w:rFonts w:ascii="Arial" w:hAnsi="Arial" w:cs="Arial"/>
              </w:rPr>
              <w:t>2</w:t>
            </w:r>
            <w:r>
              <w:rPr>
                <w:rFonts w:ascii="Arial" w:hAnsi="Arial" w:cs="Arial"/>
              </w:rPr>
              <w:tab/>
              <w:t>The configuration of configured grant resource can include one type 1 CG configuration.  FFS if multiple configured CGs are allowed</w:t>
            </w:r>
          </w:p>
          <w:p w:rsidR="003C1D2C" w:rsidRDefault="00AA249A">
            <w:pPr>
              <w:tabs>
                <w:tab w:val="left" w:pos="567"/>
              </w:tabs>
              <w:snapToGrid w:val="0"/>
              <w:rPr>
                <w:rFonts w:ascii="Arial" w:eastAsia="MS Mincho" w:hAnsi="Arial"/>
                <w:szCs w:val="24"/>
                <w:highlight w:val="cyan"/>
                <w:lang w:val="en-US" w:eastAsia="en-GB"/>
              </w:rPr>
            </w:pPr>
            <w:r>
              <w:rPr>
                <w:rFonts w:ascii="Arial" w:eastAsia="MS Mincho" w:hAnsi="Arial"/>
                <w:szCs w:val="24"/>
                <w:highlight w:val="cyan"/>
                <w:lang w:val="en-US" w:eastAsia="en-GB"/>
              </w:rPr>
              <w:t>3</w:t>
            </w:r>
            <w:r>
              <w:rPr>
                <w:rFonts w:ascii="Arial" w:eastAsia="MS Mincho" w:hAnsi="Arial"/>
                <w:szCs w:val="24"/>
                <w:highlight w:val="cyan"/>
                <w:lang w:val="en-US" w:eastAsia="en-GB"/>
              </w:rPr>
              <w:tab/>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Pr>
                <w:rFonts w:ascii="Arial" w:eastAsia="MS Mincho" w:hAnsi="Arial"/>
                <w:szCs w:val="24"/>
                <w:highlight w:val="cyan"/>
                <w:lang w:val="en-US" w:eastAsia="en-GB"/>
              </w:rPr>
              <w:t>RRCRelease</w:t>
            </w:r>
            <w:proofErr w:type="spellEnd"/>
            <w:r>
              <w:rPr>
                <w:rFonts w:ascii="Arial" w:eastAsia="MS Mincho" w:hAnsi="Arial"/>
                <w:szCs w:val="24"/>
                <w:highlight w:val="cyan"/>
                <w:lang w:val="en-US" w:eastAsia="en-GB"/>
              </w:rPr>
              <w:t xml:space="preserve"> message.</w:t>
            </w:r>
          </w:p>
          <w:p w:rsidR="003C1D2C" w:rsidRDefault="00AA249A">
            <w:pPr>
              <w:tabs>
                <w:tab w:val="left" w:pos="567"/>
              </w:tabs>
              <w:snapToGrid w:val="0"/>
              <w:rPr>
                <w:rFonts w:ascii="Arial" w:eastAsia="MS Mincho" w:hAnsi="Arial"/>
                <w:szCs w:val="24"/>
                <w:highlight w:val="cyan"/>
                <w:lang w:val="en-US" w:eastAsia="en-GB"/>
              </w:rPr>
            </w:pPr>
            <w:r>
              <w:rPr>
                <w:rFonts w:ascii="Arial" w:eastAsia="MS Mincho" w:hAnsi="Arial"/>
                <w:szCs w:val="24"/>
                <w:highlight w:val="cyan"/>
                <w:lang w:val="en-US" w:eastAsia="en-GB"/>
              </w:rPr>
              <w:t>4</w:t>
            </w:r>
            <w:r>
              <w:rPr>
                <w:rFonts w:ascii="Arial" w:eastAsia="MS Mincho" w:hAnsi="Arial"/>
                <w:szCs w:val="24"/>
                <w:highlight w:val="cyan"/>
                <w:lang w:val="en-US" w:eastAsia="en-GB"/>
              </w:rPr>
              <w:tab/>
              <w:t xml:space="preserve">The configuration of configured grant resource for UE small data transmission is valid only in the same serving cell.  FFS for other CG validity criteria (e.g. timer, UL/SUL aspect, </w:t>
            </w:r>
            <w:proofErr w:type="spellStart"/>
            <w:r>
              <w:rPr>
                <w:rFonts w:ascii="Arial" w:eastAsia="MS Mincho" w:hAnsi="Arial"/>
                <w:szCs w:val="24"/>
                <w:highlight w:val="cyan"/>
                <w:lang w:val="en-US" w:eastAsia="en-GB"/>
              </w:rPr>
              <w:t>etc</w:t>
            </w:r>
            <w:proofErr w:type="spellEnd"/>
            <w:r>
              <w:rPr>
                <w:rFonts w:ascii="Arial" w:eastAsia="MS Mincho" w:hAnsi="Arial"/>
                <w:szCs w:val="24"/>
                <w:highlight w:val="cyan"/>
                <w:lang w:val="en-US" w:eastAsia="en-GB"/>
              </w:rPr>
              <w:t>)</w:t>
            </w:r>
          </w:p>
          <w:p w:rsidR="003C1D2C" w:rsidRDefault="00AA249A">
            <w:pPr>
              <w:tabs>
                <w:tab w:val="left" w:pos="567"/>
              </w:tabs>
              <w:snapToGrid w:val="0"/>
              <w:rPr>
                <w:rFonts w:ascii="Arial" w:hAnsi="Arial" w:cs="Arial"/>
              </w:rPr>
            </w:pPr>
            <w:r>
              <w:rPr>
                <w:rFonts w:ascii="Arial" w:hAnsi="Arial" w:cs="Arial"/>
              </w:rPr>
              <w:t>5</w:t>
            </w:r>
            <w:r>
              <w:rPr>
                <w:rFonts w:ascii="Arial" w:hAnsi="Arial" w:cs="Arial"/>
              </w:rP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rsidR="003C1D2C" w:rsidRDefault="00AA249A">
            <w:pPr>
              <w:tabs>
                <w:tab w:val="left" w:pos="567"/>
              </w:tabs>
              <w:snapToGrid w:val="0"/>
              <w:rPr>
                <w:rFonts w:ascii="Arial" w:hAnsi="Arial" w:cs="Arial"/>
              </w:rPr>
            </w:pPr>
            <w:r>
              <w:rPr>
                <w:rFonts w:ascii="Arial" w:hAnsi="Arial" w:cs="Arial"/>
              </w:rPr>
              <w:t>6</w:t>
            </w:r>
            <w:r>
              <w:rPr>
                <w:rFonts w:ascii="Arial" w:hAnsi="Arial" w:cs="Arial"/>
              </w:rP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rsidR="003C1D2C" w:rsidRDefault="00AA249A">
            <w:pPr>
              <w:tabs>
                <w:tab w:val="left" w:pos="567"/>
              </w:tabs>
              <w:snapToGrid w:val="0"/>
              <w:rPr>
                <w:rFonts w:ascii="Arial" w:hAnsi="Arial" w:cs="Arial"/>
              </w:rPr>
            </w:pPr>
            <w:r>
              <w:rPr>
                <w:rFonts w:ascii="Arial" w:hAnsi="Arial" w:cs="Arial"/>
              </w:rPr>
              <w:lastRenderedPageBreak/>
              <w:t>7</w:t>
            </w:r>
            <w:r>
              <w:rPr>
                <w:rFonts w:ascii="Arial" w:hAnsi="Arial" w:cs="Arial"/>
              </w:rPr>
              <w:tab/>
              <w:t>A SS-RSRP threshold is configured for SSB selection. UE selects one of the SSB with SS-RSRP above the threshold and selects the associated CG resource for UL data transmission.</w:t>
            </w:r>
          </w:p>
        </w:tc>
      </w:tr>
    </w:tbl>
    <w:p w:rsidR="003C1D2C" w:rsidRDefault="003C1D2C">
      <w:pPr>
        <w:rPr>
          <w:lang w:eastAsia="zh-CN"/>
        </w:rPr>
      </w:pPr>
    </w:p>
    <w:p w:rsidR="003C1D2C" w:rsidRDefault="00AA249A">
      <w:pPr>
        <w:pStyle w:val="aff0"/>
        <w:ind w:left="0"/>
        <w:outlineLvl w:val="1"/>
        <w:rPr>
          <w:rFonts w:ascii="Arial" w:hAnsi="Arial" w:cs="Arial"/>
          <w:b/>
        </w:rPr>
      </w:pPr>
      <w:r>
        <w:rPr>
          <w:rFonts w:ascii="Arial" w:hAnsi="Arial" w:cs="Arial"/>
          <w:b/>
        </w:rPr>
        <w:t>RAN2#113-e</w:t>
      </w:r>
    </w:p>
    <w:p w:rsidR="003C1D2C" w:rsidRDefault="00AA249A">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3C1D2C">
        <w:tc>
          <w:tcPr>
            <w:tcW w:w="10194" w:type="dxa"/>
          </w:tcPr>
          <w:p w:rsidR="003C1D2C" w:rsidRDefault="00AA249A">
            <w:pPr>
              <w:pStyle w:val="Doc-text2"/>
              <w:ind w:left="363"/>
              <w:rPr>
                <w:b/>
                <w:bCs/>
                <w:u w:val="single"/>
                <w:lang w:val="en-US"/>
              </w:rPr>
            </w:pPr>
            <w:r>
              <w:rPr>
                <w:b/>
                <w:bCs/>
                <w:u w:val="single"/>
                <w:lang w:val="en-US"/>
              </w:rPr>
              <w:t>Agreements for CG-SDT</w:t>
            </w:r>
          </w:p>
          <w:p w:rsidR="003C1D2C" w:rsidRDefault="00AA249A">
            <w:pPr>
              <w:pStyle w:val="Doc-text2"/>
              <w:ind w:left="363"/>
              <w:rPr>
                <w:lang w:val="en-US"/>
              </w:rPr>
            </w:pPr>
            <w:r>
              <w:rPr>
                <w:lang w:val="en-US"/>
              </w:rPr>
              <w:t xml:space="preserve">1.   CG-SDT resource configuration is provided to UEs in </w:t>
            </w:r>
            <w:proofErr w:type="spellStart"/>
            <w:r>
              <w:rPr>
                <w:lang w:val="en-US"/>
              </w:rPr>
              <w:t>RRC_Connected</w:t>
            </w:r>
            <w:proofErr w:type="spellEnd"/>
            <w:r>
              <w:rPr>
                <w:lang w:val="en-US"/>
              </w:rPr>
              <w:t xml:space="preserve"> only within the </w:t>
            </w:r>
            <w:proofErr w:type="spellStart"/>
            <w:r>
              <w:rPr>
                <w:lang w:val="en-US"/>
              </w:rPr>
              <w:t>RRCRelease</w:t>
            </w:r>
            <w:proofErr w:type="spellEnd"/>
            <w:r>
              <w:rPr>
                <w:lang w:val="en-US"/>
              </w:rPr>
              <w:t xml:space="preserve"> message, i.e. no need to also include it in </w:t>
            </w:r>
            <w:proofErr w:type="spellStart"/>
            <w:r>
              <w:rPr>
                <w:lang w:val="en-US"/>
              </w:rPr>
              <w:t>RRCReconfiguration</w:t>
            </w:r>
            <w:proofErr w:type="spellEnd"/>
            <w:r>
              <w:rPr>
                <w:lang w:val="en-US"/>
              </w:rPr>
              <w:t xml:space="preserve"> message </w:t>
            </w:r>
          </w:p>
          <w:p w:rsidR="003C1D2C" w:rsidRDefault="00AA249A">
            <w:pPr>
              <w:pStyle w:val="Doc-text2"/>
              <w:ind w:left="363"/>
              <w:rPr>
                <w:lang w:val="en-US"/>
              </w:rPr>
            </w:pPr>
            <w:r>
              <w:rPr>
                <w:lang w:val="en-US"/>
              </w:rPr>
              <w:t>2.</w:t>
            </w:r>
            <w:r>
              <w:rPr>
                <w:lang w:val="en-US"/>
              </w:rPr>
              <w:tab/>
              <w:t xml:space="preserve">CG-PUSCH resources can be separately configured for NUL and SUL.  FFS if we allow them at the same time.  This depends on the alignments CRs for Rel-16. </w:t>
            </w:r>
          </w:p>
          <w:p w:rsidR="003C1D2C" w:rsidRDefault="00AA249A">
            <w:pPr>
              <w:pStyle w:val="Doc-text2"/>
              <w:ind w:left="363"/>
              <w:rPr>
                <w:lang w:val="en-US"/>
              </w:rPr>
            </w:pPr>
            <w:r>
              <w:rPr>
                <w:lang w:val="en-US"/>
              </w:rPr>
              <w:t>3.</w:t>
            </w:r>
            <w:r>
              <w:rPr>
                <w:lang w:val="en-US"/>
              </w:rPr>
              <w:tab/>
            </w:r>
            <w:proofErr w:type="spellStart"/>
            <w:r>
              <w:rPr>
                <w:lang w:val="en-US"/>
              </w:rPr>
              <w:t>RRCRelease</w:t>
            </w:r>
            <w:proofErr w:type="spellEnd"/>
            <w:r>
              <w:rPr>
                <w:lang w:val="en-US"/>
              </w:rPr>
              <w:t xml:space="preserve"> message is used to reconfigure or release the CG-SDT resources while UE is in RRC_INACTIVE</w:t>
            </w:r>
          </w:p>
          <w:p w:rsidR="003C1D2C" w:rsidRDefault="00AA249A">
            <w:pPr>
              <w:pStyle w:val="Doc-text2"/>
              <w:ind w:left="363"/>
              <w:rPr>
                <w:lang w:val="en-US"/>
              </w:rPr>
            </w:pPr>
            <w:r>
              <w:rPr>
                <w:lang w:val="en-US"/>
              </w:rPr>
              <w:t>4.</w:t>
            </w:r>
            <w:r>
              <w:rPr>
                <w:lang w:val="en-US"/>
              </w:rPr>
              <w:tab/>
              <w:t>For CG-SDT the subsequent data transmission can use the CG resource or DG (</w:t>
            </w:r>
            <w:proofErr w:type="spellStart"/>
            <w:r>
              <w:rPr>
                <w:lang w:val="en-US"/>
              </w:rPr>
              <w:t>i.e</w:t>
            </w:r>
            <w:proofErr w:type="spellEnd"/>
            <w:r>
              <w:rPr>
                <w:lang w:val="en-US"/>
              </w:rPr>
              <w:t xml:space="preserve"> dynamic grant addressed to UE’s C-RNTI). Details on C-RNTI, can be the same as the previous C-RNTI or may be configured explicitly by the network can be discussed in stage 3</w:t>
            </w:r>
          </w:p>
          <w:p w:rsidR="003C1D2C" w:rsidRDefault="00AA249A">
            <w:pPr>
              <w:pStyle w:val="Doc-text2"/>
              <w:ind w:left="363"/>
              <w:rPr>
                <w:lang w:val="en-US"/>
              </w:rPr>
            </w:pPr>
            <w:r>
              <w:rPr>
                <w:lang w:val="en-US"/>
              </w:rPr>
              <w:t>5.</w:t>
            </w:r>
            <w:r>
              <w:rPr>
                <w:lang w:val="en-US"/>
              </w:rPr>
              <w:tab/>
              <w:t xml:space="preserve">TAT-SDT is started upon receiving the TAT-SDT configuration from gNB, i.e. </w:t>
            </w:r>
            <w:proofErr w:type="spellStart"/>
            <w:r>
              <w:rPr>
                <w:lang w:val="en-US"/>
              </w:rPr>
              <w:t>RRCrelease</w:t>
            </w:r>
            <w:proofErr w:type="spellEnd"/>
            <w:r>
              <w:rPr>
                <w:lang w:val="en-US"/>
              </w:rPr>
              <w:t xml:space="preserve"> message, and can be (re)started upon reception of TA command. </w:t>
            </w:r>
          </w:p>
          <w:p w:rsidR="003C1D2C" w:rsidRDefault="00AA249A">
            <w:pPr>
              <w:pStyle w:val="Doc-text2"/>
              <w:ind w:left="363"/>
              <w:rPr>
                <w:lang w:val="en-US"/>
              </w:rPr>
            </w:pPr>
            <w:r>
              <w:rPr>
                <w:lang w:val="en-US"/>
              </w:rPr>
              <w:t>6.</w:t>
            </w:r>
            <w:r>
              <w:rPr>
                <w:lang w:val="en-US"/>
              </w:rPr>
              <w:tab/>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rsidR="003C1D2C" w:rsidRDefault="00AA249A">
            <w:pPr>
              <w:pStyle w:val="Doc-text2"/>
              <w:ind w:left="363"/>
              <w:rPr>
                <w:lang w:val="en-US"/>
              </w:rPr>
            </w:pPr>
            <w:r>
              <w:rPr>
                <w:lang w:val="en-US"/>
              </w:rPr>
              <w:t>7.</w:t>
            </w:r>
            <w:r>
              <w:rPr>
                <w:lang w:val="en-US"/>
              </w:rPr>
              <w:tab/>
              <w:t xml:space="preserve">As a baseline assumption, it’s a network configuration issue whether to support multiple CG-SDT configurations per carrier in RRC_INACTIVE (i.e. we will not restrict network configuration for now).  </w:t>
            </w:r>
          </w:p>
          <w:p w:rsidR="003C1D2C" w:rsidRDefault="00AA249A">
            <w:pPr>
              <w:pStyle w:val="Doc-text2"/>
              <w:ind w:left="363"/>
              <w:rPr>
                <w:lang w:val="en-US"/>
              </w:rPr>
            </w:pPr>
            <w:r>
              <w:rPr>
                <w:lang w:val="en-US"/>
              </w:rPr>
              <w:t>8.</w:t>
            </w:r>
            <w:r>
              <w:rPr>
                <w:lang w:val="en-US"/>
              </w:rPr>
              <w:tab/>
              <w:t xml:space="preserve">FFS Discuss further in stage 3 how to specify the agreement that CG-SDT resources are only valid in one cell (i.e. cell in which </w:t>
            </w:r>
            <w:proofErr w:type="spellStart"/>
            <w:r>
              <w:rPr>
                <w:lang w:val="en-US"/>
              </w:rPr>
              <w:t>RRCRelease</w:t>
            </w:r>
            <w:proofErr w:type="spellEnd"/>
            <w:r>
              <w:rPr>
                <w:lang w:val="en-US"/>
              </w:rPr>
              <w:t xml:space="preserve"> is received)</w:t>
            </w:r>
          </w:p>
          <w:p w:rsidR="003C1D2C" w:rsidRDefault="00AA249A">
            <w:pPr>
              <w:pStyle w:val="Doc-text2"/>
              <w:ind w:left="363"/>
              <w:rPr>
                <w:rFonts w:cs="Arial"/>
                <w:lang w:val="en-US"/>
              </w:rPr>
            </w:pPr>
            <w:r>
              <w:rPr>
                <w:lang w:val="en-US"/>
              </w:rPr>
              <w:t>9.</w:t>
            </w:r>
            <w:r>
              <w:rPr>
                <w:lang w:val="en-US"/>
              </w:rPr>
              <w:tab/>
              <w:t xml:space="preserve">UE releases CG-SDT resources when TAT expires in </w:t>
            </w:r>
            <w:proofErr w:type="spellStart"/>
            <w:r>
              <w:rPr>
                <w:lang w:val="en-US"/>
              </w:rPr>
              <w:t>RRC_Inactive</w:t>
            </w:r>
            <w:proofErr w:type="spellEnd"/>
            <w:r>
              <w:rPr>
                <w:lang w:val="en-US"/>
              </w:rPr>
              <w:t xml:space="preserve"> state</w:t>
            </w:r>
          </w:p>
          <w:p w:rsidR="003C1D2C" w:rsidRDefault="003C1D2C">
            <w:pPr>
              <w:tabs>
                <w:tab w:val="left" w:pos="567"/>
              </w:tabs>
              <w:snapToGrid w:val="0"/>
              <w:rPr>
                <w:rFonts w:ascii="Arial" w:hAnsi="Arial" w:cs="Arial"/>
              </w:rPr>
            </w:pPr>
          </w:p>
          <w:p w:rsidR="003C1D2C" w:rsidRDefault="00AA249A">
            <w:pPr>
              <w:tabs>
                <w:tab w:val="left" w:pos="567"/>
              </w:tabs>
              <w:snapToGrid w:val="0"/>
              <w:rPr>
                <w:rFonts w:ascii="Arial" w:hAnsi="Arial" w:cs="Arial"/>
                <w:b/>
                <w:bCs/>
                <w:u w:val="single"/>
              </w:rPr>
            </w:pPr>
            <w:r>
              <w:rPr>
                <w:rFonts w:ascii="Arial" w:hAnsi="Arial" w:cs="Arial"/>
                <w:b/>
                <w:bCs/>
                <w:u w:val="single"/>
              </w:rPr>
              <w:t>Other agreements</w:t>
            </w:r>
          </w:p>
          <w:p w:rsidR="003C1D2C" w:rsidRDefault="00AA249A">
            <w:pPr>
              <w:tabs>
                <w:tab w:val="left" w:pos="567"/>
              </w:tabs>
              <w:snapToGrid w:val="0"/>
              <w:rPr>
                <w:rFonts w:ascii="Arial" w:hAnsi="Arial" w:cs="Arial"/>
              </w:rPr>
            </w:pPr>
            <w:r>
              <w:rPr>
                <w:rFonts w:ascii="Arial" w:hAnsi="Arial" w:cs="Arial"/>
              </w:rPr>
              <w:t xml:space="preserve">1. </w:t>
            </w:r>
            <w:r>
              <w:rPr>
                <w:rFonts w:ascii="Arial" w:hAnsi="Arial" w:cs="Arial"/>
              </w:rPr>
              <w:tab/>
              <w:t>For RA-SDT, up to two preamble groups (corresponding to two different payload sizes for MSGA/MSG3) may be configured by the network</w:t>
            </w:r>
          </w:p>
          <w:p w:rsidR="003C1D2C" w:rsidRDefault="00AA249A">
            <w:pPr>
              <w:tabs>
                <w:tab w:val="left" w:pos="567"/>
              </w:tabs>
              <w:snapToGrid w:val="0"/>
              <w:rPr>
                <w:rFonts w:ascii="Arial" w:hAnsi="Arial" w:cs="Arial"/>
              </w:rPr>
            </w:pPr>
            <w:r>
              <w:rPr>
                <w:rFonts w:ascii="Arial" w:hAnsi="Arial" w:cs="Arial"/>
              </w:rPr>
              <w:t xml:space="preserve">2. </w:t>
            </w:r>
            <w:r>
              <w:rPr>
                <w:rFonts w:ascii="Arial" w:hAnsi="Arial" w:cs="Arial"/>
              </w:rPr>
              <w:tab/>
              <w:t xml:space="preserve">If RACH procedure is initiated for SDT (i.e. RA-SDT initiated), the UE first performs RACH type selection as specified in MAC (i.e. Rel-16). FFS whether threshold is SDT specific or not  </w:t>
            </w:r>
          </w:p>
          <w:p w:rsidR="003C1D2C" w:rsidRDefault="00AA249A">
            <w:pPr>
              <w:tabs>
                <w:tab w:val="left" w:pos="567"/>
              </w:tabs>
              <w:snapToGrid w:val="0"/>
              <w:rPr>
                <w:rFonts w:ascii="Arial" w:hAnsi="Arial" w:cs="Arial"/>
              </w:rPr>
            </w:pPr>
            <w:r>
              <w:rPr>
                <w:rFonts w:ascii="Arial" w:hAnsi="Arial" w:cs="Arial"/>
              </w:rPr>
              <w:t>3.</w:t>
            </w:r>
            <w:r>
              <w:rPr>
                <w:rFonts w:ascii="Arial" w:hAnsi="Arial" w:cs="Arial"/>
              </w:rPr>
              <w:tab/>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rsidR="003C1D2C" w:rsidRDefault="00AA249A">
            <w:pPr>
              <w:tabs>
                <w:tab w:val="left" w:pos="567"/>
              </w:tabs>
              <w:snapToGrid w:val="0"/>
              <w:rPr>
                <w:rFonts w:ascii="Arial" w:hAnsi="Arial" w:cs="Arial"/>
              </w:rPr>
            </w:pPr>
            <w:r>
              <w:rPr>
                <w:rFonts w:ascii="Arial" w:hAnsi="Arial" w:cs="Arial"/>
              </w:rPr>
              <w:t>4.</w:t>
            </w:r>
            <w:r>
              <w:rPr>
                <w:rFonts w:ascii="Arial" w:hAnsi="Arial" w:cs="Arial"/>
              </w:rPr>
              <w:tab/>
              <w:t xml:space="preserve">RAN2 design assumes that </w:t>
            </w:r>
            <w:proofErr w:type="spellStart"/>
            <w:r>
              <w:rPr>
                <w:rFonts w:ascii="Arial" w:hAnsi="Arial" w:cs="Arial"/>
              </w:rPr>
              <w:t>RRCRelease</w:t>
            </w:r>
            <w:proofErr w:type="spellEnd"/>
            <w:r>
              <w:rPr>
                <w:rFonts w:ascii="Arial" w:hAnsi="Arial" w:cs="Arial"/>
              </w:rPr>
              <w:t xml:space="preserve"> message is sent at the end to terminate the SDT procedure from RRC point of view.   The </w:t>
            </w:r>
            <w:proofErr w:type="spellStart"/>
            <w:r>
              <w:rPr>
                <w:rFonts w:ascii="Arial" w:hAnsi="Arial" w:cs="Arial"/>
              </w:rPr>
              <w:t>RRCRelease</w:t>
            </w:r>
            <w:proofErr w:type="spellEnd"/>
            <w:r>
              <w:rPr>
                <w:rFonts w:ascii="Arial" w:hAnsi="Arial" w:cs="Arial"/>
              </w:rPr>
              <w:t xml:space="preserve"> sent at the end of the SDT may contain the CG resource (as per previous agreement).   Write an LS to SA3 to explain SDT procedure and agreement.</w:t>
            </w:r>
          </w:p>
          <w:p w:rsidR="003C1D2C" w:rsidRDefault="00AA249A">
            <w:pPr>
              <w:tabs>
                <w:tab w:val="left" w:pos="567"/>
              </w:tabs>
              <w:snapToGrid w:val="0"/>
              <w:rPr>
                <w:rFonts w:ascii="Arial" w:hAnsi="Arial" w:cs="Arial"/>
              </w:rPr>
            </w:pPr>
            <w:r>
              <w:rPr>
                <w:rFonts w:ascii="Arial" w:hAnsi="Arial" w:cs="Arial"/>
              </w:rPr>
              <w:t>5.</w:t>
            </w:r>
            <w:r>
              <w:rPr>
                <w:rFonts w:ascii="Arial" w:hAnsi="Arial" w:cs="Arial"/>
              </w:rPr>
              <w:tab/>
              <w:t>The UE behaviour for handling of non-SDT data arrival after sending the first UL data packet is fully specified (i.e. not left to UE implementation)</w:t>
            </w:r>
          </w:p>
          <w:p w:rsidR="003C1D2C" w:rsidRDefault="00AA249A">
            <w:pPr>
              <w:tabs>
                <w:tab w:val="left" w:pos="567"/>
              </w:tabs>
              <w:snapToGrid w:val="0"/>
              <w:rPr>
                <w:rFonts w:ascii="Arial" w:hAnsi="Arial" w:cs="Arial"/>
              </w:rPr>
            </w:pPr>
            <w:r>
              <w:rPr>
                <w:rFonts w:ascii="Arial" w:hAnsi="Arial" w:cs="Arial"/>
              </w:rPr>
              <w:t>6.</w:t>
            </w:r>
            <w:r>
              <w:rPr>
                <w:rFonts w:ascii="Arial" w:hAnsi="Arial" w:cs="Arial"/>
              </w:rPr>
              <w:tab/>
              <w:t>FFS RAN2 will consider the additional option of using DCCH message to indicate arrival of non-SDT data (details to be discussed).  Discussion will continue on all three options.</w:t>
            </w:r>
          </w:p>
          <w:p w:rsidR="003C1D2C" w:rsidRDefault="00AA249A">
            <w:pPr>
              <w:tabs>
                <w:tab w:val="left" w:pos="567"/>
              </w:tabs>
              <w:snapToGrid w:val="0"/>
              <w:rPr>
                <w:rFonts w:ascii="Arial" w:hAnsi="Arial" w:cs="Arial"/>
              </w:rPr>
            </w:pPr>
            <w:r>
              <w:rPr>
                <w:rFonts w:ascii="Arial" w:hAnsi="Arial" w:cs="Arial"/>
              </w:rPr>
              <w:t>7.</w:t>
            </w:r>
            <w:r>
              <w:rPr>
                <w:rFonts w:ascii="Arial" w:hAnsi="Arial" w:cs="Arial"/>
              </w:rPr>
              <w:tab/>
              <w:t xml:space="preserve">FFS: RSRP threshold to select between SDT and non-SDT procedure. </w:t>
            </w:r>
          </w:p>
          <w:p w:rsidR="003C1D2C" w:rsidRDefault="00AA249A">
            <w:pPr>
              <w:tabs>
                <w:tab w:val="left" w:pos="567"/>
              </w:tabs>
              <w:snapToGrid w:val="0"/>
              <w:rPr>
                <w:rFonts w:ascii="Arial" w:hAnsi="Arial" w:cs="Arial"/>
              </w:rPr>
            </w:pPr>
            <w:r>
              <w:rPr>
                <w:rFonts w:ascii="Arial" w:hAnsi="Arial" w:cs="Arial"/>
              </w:rPr>
              <w:t>8.</w:t>
            </w:r>
            <w:r>
              <w:rPr>
                <w:rFonts w:ascii="Arial" w:hAnsi="Arial" w:cs="Arial"/>
              </w:rPr>
              <w:tab/>
              <w:t>FFS also whether this RSRP threshold to select between SDT and non-SDT procedure is used for CG-SDT, RA-SDT, or both and whether the RSRP threshold is the same for CG-SDT and RA-SDT. FFS when the RSRP threshold check is made</w:t>
            </w:r>
          </w:p>
          <w:p w:rsidR="003C1D2C" w:rsidRDefault="00AA249A">
            <w:pPr>
              <w:tabs>
                <w:tab w:val="left" w:pos="567"/>
              </w:tabs>
              <w:snapToGrid w:val="0"/>
              <w:rPr>
                <w:rFonts w:ascii="Arial" w:hAnsi="Arial" w:cs="Arial"/>
              </w:rPr>
            </w:pPr>
            <w:r>
              <w:rPr>
                <w:rFonts w:ascii="Arial" w:hAnsi="Arial" w:cs="Arial"/>
              </w:rPr>
              <w:t>9.</w:t>
            </w:r>
            <w:r>
              <w:rPr>
                <w:rFonts w:ascii="Arial" w:hAnsi="Arial" w:cs="Arial"/>
              </w:rPr>
              <w:tab/>
              <w:t>FFS If both carriers can be selected and CG resources are available on one carrier only, does the UE select the carrier with CG?</w:t>
            </w:r>
          </w:p>
          <w:p w:rsidR="003C1D2C" w:rsidRDefault="00AA249A">
            <w:pPr>
              <w:tabs>
                <w:tab w:val="left" w:pos="567"/>
              </w:tabs>
              <w:snapToGrid w:val="0"/>
              <w:rPr>
                <w:rFonts w:ascii="Arial" w:hAnsi="Arial" w:cs="Arial"/>
              </w:rPr>
            </w:pPr>
            <w:r>
              <w:rPr>
                <w:rFonts w:ascii="Arial" w:hAnsi="Arial" w:cs="Arial"/>
              </w:rPr>
              <w:lastRenderedPageBreak/>
              <w:t>10.</w:t>
            </w:r>
            <w:r>
              <w:rPr>
                <w:rFonts w:ascii="Arial" w:hAnsi="Arial" w:cs="Arial"/>
              </w:rPr>
              <w:tab/>
              <w:t>For SDT, UE performs UL carrier selection (i.e. if SUL is configured in the cell, UL carrier selected based on RSRP threshold).  FFS whether the RSRP threshold for carrier selection is specific to SDT)</w:t>
            </w:r>
          </w:p>
          <w:p w:rsidR="003C1D2C" w:rsidRDefault="00AA249A">
            <w:pPr>
              <w:tabs>
                <w:tab w:val="left" w:pos="567"/>
              </w:tabs>
              <w:snapToGrid w:val="0"/>
              <w:rPr>
                <w:rFonts w:ascii="Arial" w:hAnsi="Arial" w:cs="Arial"/>
              </w:rPr>
            </w:pPr>
            <w:r>
              <w:rPr>
                <w:rFonts w:ascii="Arial" w:hAnsi="Arial" w:cs="Arial"/>
              </w:rPr>
              <w:t>11.</w:t>
            </w:r>
            <w:r>
              <w:rPr>
                <w:rFonts w:ascii="Arial" w:hAnsi="Arial" w:cs="Arial"/>
              </w:rPr>
              <w:tab/>
              <w:t>If CG-SDT resources are configured on the selected UL carrier and are valid, then CG-SDT is chosen.  Otherwise,</w:t>
            </w:r>
          </w:p>
          <w:p w:rsidR="003C1D2C" w:rsidRDefault="00AA249A">
            <w:pPr>
              <w:tabs>
                <w:tab w:val="left" w:pos="567"/>
              </w:tabs>
              <w:snapToGrid w:val="0"/>
              <w:rPr>
                <w:rFonts w:ascii="Arial" w:hAnsi="Arial" w:cs="Arial"/>
              </w:rPr>
            </w:pPr>
            <w:r>
              <w:rPr>
                <w:rFonts w:ascii="Arial" w:hAnsi="Arial" w:cs="Arial"/>
              </w:rPr>
              <w:t>•</w:t>
            </w:r>
            <w:r>
              <w:rPr>
                <w:rFonts w:ascii="Arial" w:hAnsi="Arial" w:cs="Arial"/>
              </w:rPr>
              <w:tab/>
              <w:t xml:space="preserve"> If 2 step RA-SDT resources are configured on the UL carrier and criteria to select 2 step RA SDT is met, then 2 step RA-SDT is chosen</w:t>
            </w:r>
          </w:p>
          <w:p w:rsidR="003C1D2C" w:rsidRDefault="00AA249A">
            <w:pPr>
              <w:tabs>
                <w:tab w:val="left" w:pos="567"/>
              </w:tabs>
              <w:snapToGrid w:val="0"/>
              <w:rPr>
                <w:rFonts w:ascii="Arial" w:hAnsi="Arial" w:cs="Arial"/>
              </w:rPr>
            </w:pPr>
            <w:r>
              <w:rPr>
                <w:rFonts w:ascii="Arial" w:hAnsi="Arial" w:cs="Arial"/>
              </w:rPr>
              <w:t>•</w:t>
            </w:r>
            <w:r>
              <w:rPr>
                <w:rFonts w:ascii="Arial" w:hAnsi="Arial" w:cs="Arial"/>
              </w:rPr>
              <w:tab/>
              <w:t>else If 4 step RA-SDT resources are configured on the UL carrier and criteria to select 4 step RA SDT is met, then 4 step RA-SDT is chosen</w:t>
            </w:r>
          </w:p>
          <w:p w:rsidR="003C1D2C" w:rsidRDefault="00AA249A">
            <w:pPr>
              <w:tabs>
                <w:tab w:val="left" w:pos="567"/>
              </w:tabs>
              <w:snapToGrid w:val="0"/>
              <w:rPr>
                <w:rFonts w:ascii="Arial" w:hAnsi="Arial" w:cs="Arial"/>
              </w:rPr>
            </w:pPr>
            <w:r>
              <w:rPr>
                <w:rFonts w:ascii="Arial" w:hAnsi="Arial" w:cs="Arial"/>
              </w:rPr>
              <w:t>•</w:t>
            </w:r>
            <w:r>
              <w:rPr>
                <w:rFonts w:ascii="Arial" w:hAnsi="Arial" w:cs="Arial"/>
              </w:rPr>
              <w:tab/>
              <w:t xml:space="preserve">else UE does not perform SDT (i.e. perform non-SDT resume procedure) </w:t>
            </w:r>
          </w:p>
          <w:p w:rsidR="003C1D2C" w:rsidRDefault="00AA249A">
            <w:pPr>
              <w:tabs>
                <w:tab w:val="left" w:pos="567"/>
              </w:tabs>
              <w:snapToGrid w:val="0"/>
              <w:rPr>
                <w:rFonts w:ascii="Arial" w:hAnsi="Arial" w:cs="Arial"/>
              </w:rPr>
            </w:pPr>
            <w:r>
              <w:rPr>
                <w:rFonts w:ascii="Arial" w:hAnsi="Arial" w:cs="Arial"/>
              </w:rPr>
              <w:t>•</w:t>
            </w:r>
            <w:r>
              <w:rPr>
                <w:rFonts w:ascii="Arial" w:hAnsi="Arial" w:cs="Arial"/>
              </w:rPr>
              <w:tab/>
              <w:t xml:space="preserve"> If both 2 step RA-SDT and 4 step RA-SDT resources are configured on the UL carrier, RA type selection is performed based on RSRP threshold. </w:t>
            </w:r>
          </w:p>
          <w:p w:rsidR="003C1D2C" w:rsidRDefault="00AA249A">
            <w:pPr>
              <w:tabs>
                <w:tab w:val="left" w:pos="567"/>
              </w:tabs>
              <w:snapToGrid w:val="0"/>
              <w:rPr>
                <w:rFonts w:ascii="Arial" w:hAnsi="Arial" w:cs="Arial"/>
              </w:rPr>
            </w:pPr>
            <w:r>
              <w:rPr>
                <w:rFonts w:ascii="Arial" w:hAnsi="Arial" w:cs="Arial"/>
              </w:rPr>
              <w:t>-           FFS whether RSRP threshold for RA type selection is common or different for SDT and non SDT.</w:t>
            </w:r>
          </w:p>
          <w:p w:rsidR="003C1D2C" w:rsidRDefault="00AA249A">
            <w:pPr>
              <w:tabs>
                <w:tab w:val="left" w:pos="567"/>
              </w:tabs>
              <w:snapToGrid w:val="0"/>
              <w:rPr>
                <w:rFonts w:ascii="Arial" w:hAnsi="Arial" w:cs="Arial"/>
              </w:rPr>
            </w:pPr>
            <w:r>
              <w:rPr>
                <w:rFonts w:ascii="Arial" w:hAnsi="Arial" w:cs="Arial"/>
              </w:rPr>
              <w:tab/>
              <w:t>FFS what validity includes if we need to deal with CG resource availability delay?</w:t>
            </w:r>
          </w:p>
          <w:p w:rsidR="003C1D2C" w:rsidRDefault="00AA249A">
            <w:pPr>
              <w:tabs>
                <w:tab w:val="left" w:pos="567"/>
              </w:tabs>
              <w:snapToGrid w:val="0"/>
              <w:rPr>
                <w:rFonts w:ascii="Arial" w:hAnsi="Arial" w:cs="Arial"/>
                <w:b/>
                <w:bCs/>
                <w:u w:val="single"/>
              </w:rPr>
            </w:pPr>
            <w:r>
              <w:rPr>
                <w:rFonts w:ascii="Arial" w:hAnsi="Arial" w:cs="Arial"/>
                <w:b/>
                <w:bCs/>
                <w:u w:val="single"/>
              </w:rPr>
              <w:t>Working assumptions</w:t>
            </w:r>
          </w:p>
          <w:p w:rsidR="003C1D2C" w:rsidRDefault="00AA249A">
            <w:pPr>
              <w:tabs>
                <w:tab w:val="left" w:pos="567"/>
              </w:tabs>
              <w:snapToGrid w:val="0"/>
              <w:rPr>
                <w:rFonts w:ascii="Arial" w:hAnsi="Arial" w:cs="Arial"/>
              </w:rPr>
            </w:pPr>
            <w:r>
              <w:rPr>
                <w:rFonts w:ascii="Arial" w:hAnsi="Arial" w:cs="Arial"/>
              </w:rPr>
              <w:t>1.</w:t>
            </w:r>
            <w:r>
              <w:rPr>
                <w:rFonts w:ascii="Arial" w:hAnsi="Arial" w:cs="Arial"/>
              </w:rPr>
              <w:tab/>
              <w:t>Support configuring of SRB1 and SRB2 for small data transmission for carrying RRC and NAS messages.</w:t>
            </w:r>
          </w:p>
          <w:p w:rsidR="003C1D2C" w:rsidRDefault="00AA249A">
            <w:pPr>
              <w:tabs>
                <w:tab w:val="left" w:pos="567"/>
              </w:tabs>
              <w:snapToGrid w:val="0"/>
              <w:rPr>
                <w:rFonts w:ascii="Arial" w:hAnsi="Arial" w:cs="Arial"/>
              </w:rPr>
            </w:pPr>
            <w:r>
              <w:rPr>
                <w:rFonts w:ascii="Arial" w:hAnsi="Arial" w:cs="Arial"/>
              </w:rPr>
              <w:t>2.</w:t>
            </w:r>
            <w:r>
              <w:rPr>
                <w:rFonts w:ascii="Arial" w:hAnsi="Arial" w:cs="Arial"/>
              </w:rPr>
              <w:tab/>
              <w:t>Upon initiating RRC Resume procedure for SDT initiation (i.e. for first SDT transmission), the UE shall also resume SRB2 that is configured for SDT, in addition to SDT DRBs that are configured for SDT</w:t>
            </w:r>
          </w:p>
          <w:p w:rsidR="003C1D2C" w:rsidRDefault="00AA249A">
            <w:pPr>
              <w:tabs>
                <w:tab w:val="left" w:pos="567"/>
              </w:tabs>
              <w:snapToGrid w:val="0"/>
              <w:rPr>
                <w:rFonts w:ascii="Arial" w:hAnsi="Arial" w:cs="Arial"/>
              </w:rPr>
            </w:pPr>
            <w:r>
              <w:rPr>
                <w:rFonts w:ascii="Arial" w:hAnsi="Arial" w:cs="Arial"/>
              </w:rPr>
              <w:t>3.</w:t>
            </w:r>
            <w:r>
              <w:rPr>
                <w:rFonts w:ascii="Arial" w:hAnsi="Arial" w:cs="Arial"/>
              </w:rPr>
              <w:tab/>
              <w:t>RAN2 recommends to include SRB2 in WID</w:t>
            </w:r>
          </w:p>
        </w:tc>
      </w:tr>
    </w:tbl>
    <w:p w:rsidR="003C1D2C" w:rsidRDefault="003C1D2C">
      <w:pPr>
        <w:rPr>
          <w:lang w:eastAsia="zh-CN"/>
        </w:rPr>
      </w:pPr>
    </w:p>
    <w:p w:rsidR="003C1D2C" w:rsidRDefault="00AA249A">
      <w:pPr>
        <w:pStyle w:val="aff0"/>
        <w:ind w:left="0"/>
        <w:outlineLvl w:val="1"/>
        <w:rPr>
          <w:rFonts w:ascii="Arial" w:hAnsi="Arial" w:cs="Arial"/>
          <w:b/>
        </w:rPr>
      </w:pPr>
      <w:r>
        <w:rPr>
          <w:rFonts w:ascii="Arial" w:hAnsi="Arial" w:cs="Arial"/>
          <w:b/>
        </w:rPr>
        <w:t>RAN2#113b-e</w:t>
      </w:r>
    </w:p>
    <w:p w:rsidR="003C1D2C" w:rsidRDefault="00AA249A">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3C1D2C">
        <w:tc>
          <w:tcPr>
            <w:tcW w:w="10194" w:type="dxa"/>
          </w:tcPr>
          <w:p w:rsidR="003C1D2C" w:rsidRDefault="00AA249A">
            <w:pPr>
              <w:pStyle w:val="Doc-text2"/>
              <w:ind w:left="363"/>
              <w:rPr>
                <w:b/>
                <w:bCs/>
                <w:u w:val="single"/>
              </w:rPr>
            </w:pPr>
            <w:r>
              <w:rPr>
                <w:b/>
                <w:bCs/>
                <w:u w:val="single"/>
              </w:rPr>
              <w:t xml:space="preserve">Agreements </w:t>
            </w:r>
          </w:p>
          <w:p w:rsidR="003C1D2C" w:rsidRDefault="00AA249A">
            <w:pPr>
              <w:pStyle w:val="Doc-text2"/>
              <w:tabs>
                <w:tab w:val="clear" w:pos="1622"/>
                <w:tab w:val="left" w:pos="526"/>
              </w:tabs>
              <w:ind w:left="796" w:hanging="376"/>
              <w:rPr>
                <w:b/>
                <w:bCs/>
                <w:lang w:val="en-US"/>
              </w:rPr>
            </w:pPr>
            <w:r>
              <w:rPr>
                <w:b/>
                <w:bCs/>
                <w:lang w:val="en-US"/>
              </w:rPr>
              <w:t>Agreements:</w:t>
            </w:r>
          </w:p>
          <w:p w:rsidR="003C1D2C" w:rsidRDefault="00AA249A">
            <w:pPr>
              <w:pStyle w:val="Doc-text2"/>
              <w:numPr>
                <w:ilvl w:val="0"/>
                <w:numId w:val="32"/>
              </w:numPr>
              <w:tabs>
                <w:tab w:val="clear" w:pos="1622"/>
                <w:tab w:val="left" w:pos="526"/>
              </w:tabs>
              <w:ind w:left="796" w:hanging="376"/>
              <w:rPr>
                <w:lang w:val="en-US"/>
              </w:rPr>
            </w:pPr>
            <w:r>
              <w:rPr>
                <w:lang w:val="en-US"/>
              </w:rPr>
              <w:t>RSRP threshold is used to select between SDT and non-SDT procedure, if configured (RSRP refers to the same RSRP measured for carrier selection).</w:t>
            </w:r>
          </w:p>
          <w:p w:rsidR="003C1D2C" w:rsidRDefault="00AA249A">
            <w:pPr>
              <w:pStyle w:val="Doc-text2"/>
              <w:numPr>
                <w:ilvl w:val="0"/>
                <w:numId w:val="32"/>
              </w:numPr>
              <w:tabs>
                <w:tab w:val="clear" w:pos="1622"/>
                <w:tab w:val="left" w:pos="526"/>
              </w:tabs>
              <w:ind w:left="796" w:hanging="376"/>
              <w:rPr>
                <w:lang w:val="en-US"/>
              </w:rPr>
            </w:pPr>
            <w:r>
              <w:rPr>
                <w:lang w:val="en-US"/>
              </w:rPr>
              <w:t>RSRP threshold to select between SDT and non-SDT procedure is used for both CG-SDT and RA-SDT</w:t>
            </w:r>
          </w:p>
          <w:p w:rsidR="003C1D2C" w:rsidRDefault="00AA249A">
            <w:pPr>
              <w:pStyle w:val="Doc-text2"/>
              <w:numPr>
                <w:ilvl w:val="0"/>
                <w:numId w:val="32"/>
              </w:numPr>
              <w:tabs>
                <w:tab w:val="clear" w:pos="1622"/>
                <w:tab w:val="left" w:pos="526"/>
              </w:tabs>
              <w:ind w:left="796" w:hanging="376"/>
              <w:rPr>
                <w:lang w:val="en-US"/>
              </w:rPr>
            </w:pPr>
            <w:r>
              <w:rPr>
                <w:lang w:val="en-US"/>
              </w:rPr>
              <w:t>RSRP threshold to select between SDT and non-SDT procedure is same for both CG-SDT and RA-SDT</w:t>
            </w:r>
          </w:p>
          <w:p w:rsidR="003C1D2C" w:rsidRDefault="00AA249A">
            <w:pPr>
              <w:pStyle w:val="Doc-text2"/>
              <w:numPr>
                <w:ilvl w:val="0"/>
                <w:numId w:val="32"/>
              </w:numPr>
              <w:tabs>
                <w:tab w:val="clear" w:pos="1622"/>
                <w:tab w:val="left" w:pos="526"/>
              </w:tabs>
              <w:ind w:left="796" w:hanging="376"/>
              <w:rPr>
                <w:lang w:val="en-US"/>
              </w:rPr>
            </w:pPr>
            <w:r>
              <w:rPr>
                <w:lang w:val="en-US"/>
              </w:rPr>
              <w:t xml:space="preserve">RSRP threshold for carrier selection is specific to SDT (i.e. separately configured for SDT).  This is optional for the network.  </w:t>
            </w:r>
          </w:p>
          <w:p w:rsidR="003C1D2C" w:rsidRDefault="00AA249A">
            <w:pPr>
              <w:pStyle w:val="Doc-text2"/>
              <w:numPr>
                <w:ilvl w:val="0"/>
                <w:numId w:val="32"/>
              </w:numPr>
              <w:tabs>
                <w:tab w:val="clear" w:pos="1622"/>
                <w:tab w:val="left" w:pos="526"/>
              </w:tabs>
              <w:ind w:left="796" w:hanging="376"/>
              <w:rPr>
                <w:lang w:val="en-US"/>
              </w:rPr>
            </w:pPr>
            <w:r>
              <w:rPr>
                <w:lang w:val="en-US"/>
              </w:rPr>
              <w:t xml:space="preserve">Confirm that cell selection mechanism is not modified </w:t>
            </w:r>
          </w:p>
          <w:p w:rsidR="003C1D2C" w:rsidRDefault="00AA249A">
            <w:pPr>
              <w:pStyle w:val="Doc-text2"/>
              <w:numPr>
                <w:ilvl w:val="0"/>
                <w:numId w:val="32"/>
              </w:numPr>
              <w:tabs>
                <w:tab w:val="clear" w:pos="1622"/>
                <w:tab w:val="left" w:pos="526"/>
              </w:tabs>
              <w:ind w:left="796" w:hanging="376"/>
              <w:rPr>
                <w:lang w:val="en-US"/>
              </w:rPr>
            </w:pPr>
            <w:r>
              <w:rPr>
                <w:lang w:val="en-US"/>
              </w:rPr>
              <w:t>RSRP threshold for RA type selection is specific to SDT (i.e. separately configured for SDT)</w:t>
            </w:r>
          </w:p>
          <w:p w:rsidR="003C1D2C" w:rsidRDefault="00AA249A">
            <w:pPr>
              <w:pStyle w:val="Doc-text2"/>
              <w:numPr>
                <w:ilvl w:val="0"/>
                <w:numId w:val="32"/>
              </w:numPr>
              <w:tabs>
                <w:tab w:val="clear" w:pos="1622"/>
                <w:tab w:val="left" w:pos="526"/>
              </w:tabs>
              <w:ind w:left="796" w:hanging="376"/>
              <w:rPr>
                <w:lang w:val="en-US"/>
              </w:rPr>
            </w:pPr>
            <w:r>
              <w:rPr>
                <w:lang w:val="en-US"/>
              </w:rPr>
              <w:t>Data volume threshold is the same for CG-SDT and RA-SDT (can be checked further in stage 3 if we obtain majority support)</w:t>
            </w:r>
          </w:p>
          <w:p w:rsidR="003C1D2C" w:rsidRDefault="00AA249A">
            <w:pPr>
              <w:pStyle w:val="Doc-text2"/>
              <w:tabs>
                <w:tab w:val="clear" w:pos="1622"/>
                <w:tab w:val="left" w:pos="526"/>
              </w:tabs>
              <w:ind w:left="796" w:hanging="376"/>
              <w:rPr>
                <w:i/>
                <w:iCs/>
                <w:lang w:val="en-US"/>
              </w:rPr>
            </w:pPr>
            <w:r>
              <w:rPr>
                <w:lang w:val="en-US"/>
              </w:rPr>
              <w:t>8</w:t>
            </w:r>
            <w:r>
              <w:rPr>
                <w:lang w:val="en-US"/>
              </w:rPr>
              <w:tab/>
            </w:r>
            <w:r>
              <w:rPr>
                <w:i/>
                <w:iCs/>
                <w:lang w:val="en-US"/>
              </w:rPr>
              <w:t>FFS on the order and missing pieces (e.g. failure, fallback) of the high level procedure.  The details of the procedures are left for stage 3.  FFS on the procedure below, but copied for information.</w:t>
            </w:r>
          </w:p>
          <w:p w:rsidR="003C1D2C" w:rsidRDefault="00AA249A">
            <w:pPr>
              <w:pStyle w:val="Doc-text2"/>
              <w:tabs>
                <w:tab w:val="clear" w:pos="1622"/>
                <w:tab w:val="left" w:pos="526"/>
              </w:tabs>
              <w:ind w:left="796" w:hanging="376"/>
              <w:rPr>
                <w:lang w:val="en-US"/>
              </w:rPr>
            </w:pPr>
            <w:r>
              <w:rPr>
                <w:lang w:val="en-US"/>
              </w:rPr>
              <w:tab/>
              <w:t>A.  Upon arrival of data only for DRB/SRB(s) for which SDT is enabled, the high level procedure for selection between SDT and non SDT procedure is as follows:</w:t>
            </w:r>
          </w:p>
          <w:p w:rsidR="003C1D2C" w:rsidRDefault="00AA249A">
            <w:pPr>
              <w:pStyle w:val="Doc-text2"/>
              <w:tabs>
                <w:tab w:val="clear" w:pos="1622"/>
                <w:tab w:val="left" w:pos="526"/>
              </w:tabs>
              <w:ind w:left="902" w:hanging="376"/>
              <w:rPr>
                <w:lang w:val="en-US"/>
              </w:rPr>
            </w:pPr>
            <w:r>
              <w:rPr>
                <w:lang w:val="en-US"/>
              </w:rPr>
              <w:tab/>
              <w:t>If CG-SDT criteria is met: UE selects CG-SDT. UE initiate SDT procedure</w:t>
            </w:r>
          </w:p>
          <w:p w:rsidR="003C1D2C" w:rsidRDefault="00AA249A">
            <w:pPr>
              <w:pStyle w:val="Doc-text2"/>
              <w:tabs>
                <w:tab w:val="clear" w:pos="1622"/>
                <w:tab w:val="left" w:pos="526"/>
              </w:tabs>
              <w:ind w:left="902" w:hanging="376"/>
              <w:rPr>
                <w:lang w:val="en-US"/>
              </w:rPr>
            </w:pPr>
            <w:r>
              <w:rPr>
                <w:lang w:val="en-US"/>
              </w:rPr>
              <w:tab/>
              <w:t>Else if RA-SDT criteria is met: UE selects RA-SDT. UE initiate SDT procedure</w:t>
            </w:r>
          </w:p>
          <w:p w:rsidR="003C1D2C" w:rsidRDefault="00AA249A">
            <w:pPr>
              <w:pStyle w:val="Doc-text2"/>
              <w:tabs>
                <w:tab w:val="clear" w:pos="1622"/>
                <w:tab w:val="left" w:pos="526"/>
              </w:tabs>
              <w:ind w:left="902" w:hanging="376"/>
              <w:rPr>
                <w:lang w:val="en-US"/>
              </w:rPr>
            </w:pPr>
            <w:r>
              <w:rPr>
                <w:lang w:val="en-US"/>
              </w:rPr>
              <w:tab/>
              <w:t>Else: UE initiate non SDT procedure.</w:t>
            </w:r>
          </w:p>
          <w:p w:rsidR="003C1D2C" w:rsidRDefault="003C1D2C">
            <w:pPr>
              <w:pStyle w:val="Doc-text2"/>
              <w:tabs>
                <w:tab w:val="clear" w:pos="1622"/>
                <w:tab w:val="left" w:pos="526"/>
              </w:tabs>
              <w:ind w:left="796" w:hanging="376"/>
              <w:rPr>
                <w:lang w:val="en-US"/>
              </w:rPr>
            </w:pPr>
          </w:p>
          <w:p w:rsidR="003C1D2C" w:rsidRDefault="00AA249A">
            <w:pPr>
              <w:pStyle w:val="Doc-text2"/>
              <w:tabs>
                <w:tab w:val="clear" w:pos="1622"/>
                <w:tab w:val="left" w:pos="526"/>
              </w:tabs>
              <w:ind w:left="796" w:hanging="376"/>
              <w:rPr>
                <w:lang w:val="en-US"/>
              </w:rPr>
            </w:pPr>
            <w:r>
              <w:rPr>
                <w:lang w:val="en-US"/>
              </w:rPr>
              <w:tab/>
              <w:t>B. CG-SDT criteria is considered met, if all of the following conditions are met,</w:t>
            </w:r>
          </w:p>
          <w:p w:rsidR="003C1D2C" w:rsidRDefault="00AA249A">
            <w:pPr>
              <w:pStyle w:val="Doc-text2"/>
              <w:tabs>
                <w:tab w:val="clear" w:pos="1622"/>
                <w:tab w:val="left" w:pos="526"/>
              </w:tabs>
              <w:ind w:left="1096" w:hanging="376"/>
              <w:rPr>
                <w:lang w:val="en-US"/>
              </w:rPr>
            </w:pPr>
            <w:r>
              <w:rPr>
                <w:lang w:val="en-US"/>
              </w:rPr>
              <w:t>1) available data volume &lt;= data volume threshold</w:t>
            </w:r>
          </w:p>
          <w:p w:rsidR="003C1D2C" w:rsidRDefault="00AA249A">
            <w:pPr>
              <w:pStyle w:val="Doc-text2"/>
              <w:tabs>
                <w:tab w:val="clear" w:pos="1622"/>
                <w:tab w:val="left" w:pos="526"/>
              </w:tabs>
              <w:ind w:left="1096" w:hanging="376"/>
              <w:rPr>
                <w:lang w:val="en-US"/>
              </w:rPr>
            </w:pPr>
            <w:r>
              <w:rPr>
                <w:lang w:val="en-US"/>
              </w:rPr>
              <w:t>2) RSRP is greater than or equal to a configured threshold</w:t>
            </w:r>
          </w:p>
          <w:p w:rsidR="003C1D2C" w:rsidRDefault="00AA249A">
            <w:pPr>
              <w:pStyle w:val="Doc-text2"/>
              <w:tabs>
                <w:tab w:val="clear" w:pos="1622"/>
                <w:tab w:val="left" w:pos="526"/>
              </w:tabs>
              <w:ind w:left="1096" w:hanging="376"/>
              <w:rPr>
                <w:lang w:val="en-US"/>
              </w:rPr>
            </w:pPr>
            <w:r>
              <w:rPr>
                <w:lang w:val="en-US"/>
              </w:rPr>
              <w:t>FFS 3) CG-SDT resources are configured on the selected UL carrier and are valid</w:t>
            </w:r>
          </w:p>
          <w:p w:rsidR="003C1D2C" w:rsidRDefault="003C1D2C">
            <w:pPr>
              <w:pStyle w:val="Doc-text2"/>
              <w:tabs>
                <w:tab w:val="clear" w:pos="1622"/>
                <w:tab w:val="left" w:pos="526"/>
              </w:tabs>
              <w:ind w:left="796" w:hanging="376"/>
              <w:rPr>
                <w:lang w:val="en-US"/>
              </w:rPr>
            </w:pPr>
          </w:p>
          <w:p w:rsidR="003C1D2C" w:rsidRDefault="00AA249A">
            <w:pPr>
              <w:pStyle w:val="Doc-text2"/>
              <w:tabs>
                <w:tab w:val="clear" w:pos="1622"/>
                <w:tab w:val="left" w:pos="526"/>
              </w:tabs>
              <w:ind w:left="796" w:hanging="376"/>
              <w:rPr>
                <w:lang w:val="en-US"/>
              </w:rPr>
            </w:pPr>
            <w:r>
              <w:rPr>
                <w:lang w:val="en-US"/>
              </w:rPr>
              <w:lastRenderedPageBreak/>
              <w:t>C. RA-SDT criteria is considered met, if all of the following conditions are met,</w:t>
            </w:r>
          </w:p>
          <w:p w:rsidR="003C1D2C" w:rsidRDefault="00AA249A">
            <w:pPr>
              <w:pStyle w:val="Doc-text2"/>
              <w:tabs>
                <w:tab w:val="clear" w:pos="1622"/>
                <w:tab w:val="left" w:pos="526"/>
              </w:tabs>
              <w:ind w:left="1096" w:hanging="376"/>
              <w:rPr>
                <w:lang w:val="en-US"/>
              </w:rPr>
            </w:pPr>
            <w:r>
              <w:rPr>
                <w:lang w:val="en-US"/>
              </w:rPr>
              <w:t>1) available data volume &lt;= data volume threshold</w:t>
            </w:r>
          </w:p>
          <w:p w:rsidR="003C1D2C" w:rsidRDefault="00AA249A">
            <w:pPr>
              <w:pStyle w:val="Doc-text2"/>
              <w:tabs>
                <w:tab w:val="clear" w:pos="1622"/>
                <w:tab w:val="left" w:pos="526"/>
              </w:tabs>
              <w:ind w:left="1096" w:hanging="376"/>
              <w:rPr>
                <w:lang w:val="en-US"/>
              </w:rPr>
            </w:pPr>
            <w:r>
              <w:rPr>
                <w:lang w:val="en-US"/>
              </w:rPr>
              <w:t>2) RSRP is greater than or equal to a configured threshold</w:t>
            </w:r>
          </w:p>
          <w:p w:rsidR="003C1D2C" w:rsidRDefault="00AA249A">
            <w:pPr>
              <w:pStyle w:val="Doc-text2"/>
              <w:tabs>
                <w:tab w:val="clear" w:pos="1622"/>
                <w:tab w:val="left" w:pos="526"/>
              </w:tabs>
              <w:ind w:left="1096" w:hanging="376"/>
              <w:rPr>
                <w:lang w:val="en-US"/>
              </w:rPr>
            </w:pPr>
            <w:r>
              <w:rPr>
                <w:lang w:val="en-US"/>
              </w:rPr>
              <w:t>3) 4 step RA-SDT resources are configured on the selected UL carrier and criteria to select 4 step RA SDT is met; or 2 step RA-SDT resources are configured on the selected UL carrier and criteria to select 2 step RA SDT is met</w:t>
            </w:r>
          </w:p>
          <w:p w:rsidR="003C1D2C" w:rsidRDefault="003C1D2C">
            <w:pPr>
              <w:pStyle w:val="Doc-text2"/>
              <w:tabs>
                <w:tab w:val="clear" w:pos="1622"/>
                <w:tab w:val="left" w:pos="526"/>
              </w:tabs>
              <w:ind w:left="796" w:hanging="376"/>
              <w:rPr>
                <w:lang w:val="en-US"/>
              </w:rPr>
            </w:pPr>
          </w:p>
          <w:p w:rsidR="003C1D2C" w:rsidRDefault="00AA249A">
            <w:pPr>
              <w:pStyle w:val="Doc-text2"/>
              <w:numPr>
                <w:ilvl w:val="0"/>
                <w:numId w:val="33"/>
              </w:numPr>
              <w:tabs>
                <w:tab w:val="clear" w:pos="1622"/>
                <w:tab w:val="left" w:pos="526"/>
              </w:tabs>
              <w:ind w:left="796" w:hanging="376"/>
              <w:rPr>
                <w:lang w:val="en-US"/>
              </w:rPr>
            </w:pPr>
            <w:r>
              <w:rPr>
                <w:lang w:val="en-US"/>
              </w:rPr>
              <w:t>Switching from SDT to non-SDT is supported.</w:t>
            </w:r>
          </w:p>
          <w:p w:rsidR="003C1D2C" w:rsidRDefault="00AA249A">
            <w:pPr>
              <w:pStyle w:val="Doc-text2"/>
              <w:numPr>
                <w:ilvl w:val="0"/>
                <w:numId w:val="33"/>
              </w:numPr>
              <w:tabs>
                <w:tab w:val="clear" w:pos="1622"/>
                <w:tab w:val="left" w:pos="526"/>
              </w:tabs>
              <w:ind w:left="796" w:hanging="376"/>
              <w:rPr>
                <w:lang w:val="en-US"/>
              </w:rPr>
            </w:pPr>
            <w:r>
              <w:rPr>
                <w:lang w:val="en-US"/>
              </w:rPr>
              <w:t>FFS Switching from CG-SDT to RA-SDT is not allowed</w:t>
            </w:r>
          </w:p>
          <w:p w:rsidR="003C1D2C" w:rsidRDefault="00AA249A">
            <w:pPr>
              <w:pStyle w:val="Doc-text2"/>
              <w:tabs>
                <w:tab w:val="clear" w:pos="1622"/>
                <w:tab w:val="left" w:pos="526"/>
              </w:tabs>
              <w:ind w:left="796" w:hanging="376"/>
              <w:rPr>
                <w:lang w:val="en-US"/>
              </w:rPr>
            </w:pPr>
            <w:r>
              <w:rPr>
                <w:lang w:val="en-US"/>
              </w:rPr>
              <w:t>11</w:t>
            </w:r>
            <w:r>
              <w:rPr>
                <w:lang w:val="en-US"/>
              </w:rPr>
              <w:tab/>
              <w:t>UE switches from SDT to non-SDT in following cases:</w:t>
            </w:r>
          </w:p>
          <w:p w:rsidR="003C1D2C" w:rsidRDefault="00AA249A">
            <w:pPr>
              <w:pStyle w:val="Doc-text2"/>
              <w:tabs>
                <w:tab w:val="clear" w:pos="1622"/>
                <w:tab w:val="left" w:pos="526"/>
              </w:tabs>
              <w:ind w:left="1096" w:hanging="376"/>
              <w:rPr>
                <w:lang w:val="en-US"/>
              </w:rPr>
            </w:pPr>
            <w:r>
              <w:rPr>
                <w:lang w:val="en-US"/>
              </w:rPr>
              <w:t>-</w:t>
            </w:r>
            <w:r>
              <w:rPr>
                <w:lang w:val="en-US"/>
              </w:rPr>
              <w:tab/>
              <w:t xml:space="preserve">Case 1 (27/0): UE receive indication from network to switch to non-SDT procedure. </w:t>
            </w:r>
          </w:p>
          <w:p w:rsidR="003C1D2C" w:rsidRDefault="00AA249A">
            <w:pPr>
              <w:pStyle w:val="Doc-text2"/>
              <w:tabs>
                <w:tab w:val="clear" w:pos="1622"/>
                <w:tab w:val="left" w:pos="526"/>
              </w:tabs>
              <w:ind w:left="1096" w:hanging="376"/>
              <w:rPr>
                <w:lang w:val="en-US"/>
              </w:rPr>
            </w:pPr>
            <w:r>
              <w:rPr>
                <w:lang w:val="en-US"/>
              </w:rPr>
              <w:t>-</w:t>
            </w:r>
            <w:r>
              <w:rPr>
                <w:lang w:val="en-US"/>
              </w:rPr>
              <w:tab/>
            </w:r>
            <w:r>
              <w:rPr>
                <w:lang w:val="en-US"/>
              </w:rPr>
              <w:tab/>
              <w:t xml:space="preserve">Network can send </w:t>
            </w:r>
            <w:proofErr w:type="spellStart"/>
            <w:r>
              <w:rPr>
                <w:lang w:val="en-US"/>
              </w:rPr>
              <w:t>RRCResume</w:t>
            </w:r>
            <w:proofErr w:type="spellEnd"/>
            <w:r>
              <w:rPr>
                <w:lang w:val="en-US"/>
              </w:rPr>
              <w:t>. FFS whether network can send indication in RAR/</w:t>
            </w:r>
            <w:proofErr w:type="spellStart"/>
            <w:r>
              <w:rPr>
                <w:lang w:val="en-US"/>
              </w:rPr>
              <w:t>fallbackRAR</w:t>
            </w:r>
            <w:proofErr w:type="spellEnd"/>
            <w:r>
              <w:rPr>
                <w:lang w:val="en-US"/>
              </w:rPr>
              <w:t>/DCI to switch to non-SDT procedure.</w:t>
            </w:r>
          </w:p>
          <w:p w:rsidR="003C1D2C" w:rsidRDefault="00AA249A">
            <w:pPr>
              <w:pStyle w:val="Doc-text2"/>
              <w:tabs>
                <w:tab w:val="clear" w:pos="1622"/>
                <w:tab w:val="left" w:pos="526"/>
              </w:tabs>
              <w:ind w:left="1096" w:hanging="376"/>
              <w:rPr>
                <w:lang w:val="en-US"/>
              </w:rPr>
            </w:pPr>
            <w:r>
              <w:rPr>
                <w:lang w:val="en-US"/>
              </w:rPr>
              <w:t>-</w:t>
            </w:r>
            <w:r>
              <w:rPr>
                <w:lang w:val="en-US"/>
              </w:rPr>
              <w:tab/>
              <w:t xml:space="preserve">FFS Case 2 (18/9): Initial UL transmission (in </w:t>
            </w:r>
            <w:proofErr w:type="spellStart"/>
            <w:r>
              <w:rPr>
                <w:lang w:val="en-US"/>
              </w:rPr>
              <w:t>msgA</w:t>
            </w:r>
            <w:proofErr w:type="spellEnd"/>
            <w:r>
              <w:rPr>
                <w:lang w:val="en-US"/>
              </w:rPr>
              <w:t>/Msg3/CG resources) fails configured number of times</w:t>
            </w:r>
          </w:p>
          <w:p w:rsidR="003C1D2C" w:rsidRDefault="003C1D2C">
            <w:pPr>
              <w:tabs>
                <w:tab w:val="left" w:pos="567"/>
              </w:tabs>
              <w:snapToGrid w:val="0"/>
              <w:rPr>
                <w:rFonts w:ascii="Arial" w:hAnsi="Arial" w:cs="Arial"/>
              </w:rPr>
            </w:pPr>
          </w:p>
        </w:tc>
      </w:tr>
    </w:tbl>
    <w:p w:rsidR="003C1D2C" w:rsidRDefault="003C1D2C">
      <w:pPr>
        <w:pStyle w:val="EmailDiscussion2"/>
        <w:ind w:left="723"/>
      </w:pPr>
    </w:p>
    <w:p w:rsidR="003C1D2C" w:rsidRDefault="00AA249A">
      <w:pPr>
        <w:pStyle w:val="Doc-text2"/>
        <w:pBdr>
          <w:top w:val="single" w:sz="4" w:space="1" w:color="auto"/>
          <w:left w:val="single" w:sz="4" w:space="31" w:color="auto"/>
          <w:bottom w:val="single" w:sz="4" w:space="1" w:color="auto"/>
          <w:right w:val="single" w:sz="4" w:space="0" w:color="auto"/>
        </w:pBdr>
        <w:ind w:left="930"/>
        <w:rPr>
          <w:b/>
          <w:bCs/>
          <w:lang w:val="en-US"/>
        </w:rPr>
      </w:pPr>
      <w:r>
        <w:rPr>
          <w:b/>
          <w:bCs/>
          <w:lang w:val="en-US"/>
        </w:rPr>
        <w:t>Agreements</w:t>
      </w:r>
    </w:p>
    <w:p w:rsidR="003C1D2C" w:rsidRDefault="00AA249A">
      <w:pPr>
        <w:pStyle w:val="Doc-text2"/>
        <w:pBdr>
          <w:top w:val="single" w:sz="4" w:space="1" w:color="auto"/>
          <w:left w:val="single" w:sz="4" w:space="31" w:color="auto"/>
          <w:bottom w:val="single" w:sz="4" w:space="1" w:color="auto"/>
          <w:right w:val="single" w:sz="4" w:space="0" w:color="auto"/>
        </w:pBdr>
        <w:ind w:left="930"/>
        <w:rPr>
          <w:lang w:val="en-US"/>
        </w:rPr>
      </w:pPr>
      <w:r>
        <w:rPr>
          <w:lang w:val="en-US"/>
        </w:rPr>
        <w:t>1</w:t>
      </w:r>
      <w:r>
        <w:rPr>
          <w:i/>
          <w:iCs/>
          <w:lang w:val="en-US"/>
        </w:rPr>
        <w:tab/>
      </w:r>
      <w:r>
        <w:rPr>
          <w:lang w:val="en-US"/>
        </w:rPr>
        <w:t>gNB can only configure MN terminated MCG bearer type for SDT</w:t>
      </w:r>
      <w:r>
        <w:rPr>
          <w:lang w:val="en-US"/>
        </w:rPr>
        <w:tab/>
      </w:r>
    </w:p>
    <w:p w:rsidR="003C1D2C" w:rsidRDefault="00AA249A">
      <w:pPr>
        <w:pStyle w:val="Doc-text2"/>
        <w:pBdr>
          <w:top w:val="single" w:sz="4" w:space="1" w:color="auto"/>
          <w:left w:val="single" w:sz="4" w:space="31" w:color="auto"/>
          <w:bottom w:val="single" w:sz="4" w:space="1" w:color="auto"/>
          <w:right w:val="single" w:sz="4" w:space="0" w:color="auto"/>
        </w:pBdr>
        <w:ind w:left="930"/>
        <w:rPr>
          <w:lang w:val="en-US"/>
        </w:rPr>
      </w:pPr>
      <w:r>
        <w:rPr>
          <w:lang w:val="en-US"/>
        </w:rPr>
        <w:t>2</w:t>
      </w:r>
      <w:r>
        <w:rPr>
          <w:lang w:val="en-US"/>
        </w:rPr>
        <w:tab/>
        <w:t xml:space="preserve">Non-SDT radio bearers are only resumed upon receiving </w:t>
      </w:r>
      <w:proofErr w:type="spellStart"/>
      <w:r>
        <w:rPr>
          <w:lang w:val="en-US"/>
        </w:rPr>
        <w:t>RRCResume</w:t>
      </w:r>
      <w:proofErr w:type="spellEnd"/>
      <w:r>
        <w:rPr>
          <w:lang w:val="en-US"/>
        </w:rPr>
        <w:t xml:space="preserve"> (same as today)</w:t>
      </w:r>
    </w:p>
    <w:p w:rsidR="003C1D2C" w:rsidRDefault="00AA249A">
      <w:pPr>
        <w:pStyle w:val="Doc-text2"/>
        <w:pBdr>
          <w:top w:val="single" w:sz="4" w:space="1" w:color="auto"/>
          <w:left w:val="single" w:sz="4" w:space="31" w:color="auto"/>
          <w:bottom w:val="single" w:sz="4" w:space="1" w:color="auto"/>
          <w:right w:val="single" w:sz="4" w:space="0" w:color="auto"/>
        </w:pBdr>
        <w:ind w:left="930"/>
        <w:rPr>
          <w:lang w:val="en-US"/>
        </w:rPr>
      </w:pPr>
      <w:r>
        <w:rPr>
          <w:lang w:val="en-US"/>
        </w:rPr>
        <w:t>3</w:t>
      </w:r>
      <w:r>
        <w:rPr>
          <w:lang w:val="en-US"/>
        </w:rPr>
        <w:tab/>
        <w:t>Down-scope to two solutions (CCCH or DCCH) and ask SA3 about security issues (explain that CCCH message will be repeated in same cell and ask if there is a question)</w:t>
      </w:r>
    </w:p>
    <w:p w:rsidR="003C1D2C" w:rsidRDefault="003C1D2C">
      <w:pPr>
        <w:tabs>
          <w:tab w:val="left" w:pos="567"/>
        </w:tabs>
        <w:snapToGrid w:val="0"/>
        <w:rPr>
          <w:lang w:eastAsia="ja-JP"/>
        </w:rPr>
      </w:pPr>
    </w:p>
    <w:p w:rsidR="003C1D2C" w:rsidRDefault="00AA249A">
      <w:pPr>
        <w:pStyle w:val="Doc-comment"/>
        <w:pBdr>
          <w:top w:val="single" w:sz="4" w:space="1" w:color="auto"/>
          <w:left w:val="single" w:sz="4" w:space="4" w:color="auto"/>
          <w:bottom w:val="single" w:sz="4" w:space="1" w:color="auto"/>
          <w:right w:val="single" w:sz="4" w:space="4" w:color="auto"/>
        </w:pBdr>
        <w:ind w:left="363"/>
        <w:rPr>
          <w:b/>
          <w:bCs/>
          <w:i w:val="0"/>
          <w:iCs/>
        </w:rPr>
      </w:pPr>
      <w:r>
        <w:rPr>
          <w:b/>
          <w:bCs/>
          <w:i w:val="0"/>
          <w:iCs/>
        </w:rPr>
        <w:t>Agreements</w:t>
      </w:r>
    </w:p>
    <w:p w:rsidR="003C1D2C" w:rsidRDefault="00AA249A">
      <w:pPr>
        <w:pStyle w:val="Doc-comment"/>
        <w:pBdr>
          <w:top w:val="single" w:sz="4" w:space="1" w:color="auto"/>
          <w:left w:val="single" w:sz="4" w:space="4" w:color="auto"/>
          <w:bottom w:val="single" w:sz="4" w:space="1" w:color="auto"/>
          <w:right w:val="single" w:sz="4" w:space="4" w:color="auto"/>
        </w:pBdr>
        <w:ind w:left="363"/>
      </w:pPr>
      <w:r>
        <w:t>1</w:t>
      </w:r>
      <w:r>
        <w:tab/>
        <w:t xml:space="preserve"> </w:t>
      </w:r>
      <w:r>
        <w:rPr>
          <w:i w:val="0"/>
          <w:iCs/>
        </w:rPr>
        <w:t>The UE performs PDCP re-establishment implicitly, i.e. without explicit indication for PDCP re-establishment, when the UE initiates SDT procedure.</w:t>
      </w:r>
      <w:r>
        <w:t xml:space="preserve"> </w:t>
      </w:r>
    </w:p>
    <w:p w:rsidR="003C1D2C" w:rsidRDefault="00AA249A">
      <w:pPr>
        <w:pStyle w:val="Doc-comment"/>
        <w:pBdr>
          <w:top w:val="single" w:sz="4" w:space="1" w:color="auto"/>
          <w:left w:val="single" w:sz="4" w:space="4" w:color="auto"/>
          <w:bottom w:val="single" w:sz="4" w:space="1" w:color="auto"/>
          <w:right w:val="single" w:sz="4" w:space="4" w:color="auto"/>
        </w:pBdr>
        <w:ind w:left="363"/>
      </w:pPr>
      <w:r>
        <w:t>2</w:t>
      </w:r>
      <w:r>
        <w:tab/>
      </w:r>
      <w:r>
        <w:rPr>
          <w:i w:val="0"/>
          <w:iCs/>
        </w:rPr>
        <w:t>As in legacy, whether to support ROHC continuity is explicitly configured by the network.</w:t>
      </w:r>
      <w:r>
        <w:t xml:space="preserve"> </w:t>
      </w:r>
    </w:p>
    <w:p w:rsidR="003C1D2C" w:rsidRDefault="00AA249A">
      <w:pPr>
        <w:pStyle w:val="Doc-comment"/>
        <w:pBdr>
          <w:top w:val="single" w:sz="4" w:space="1" w:color="auto"/>
          <w:left w:val="single" w:sz="4" w:space="4" w:color="auto"/>
          <w:bottom w:val="single" w:sz="4" w:space="1" w:color="auto"/>
          <w:right w:val="single" w:sz="4" w:space="4" w:color="auto"/>
        </w:pBdr>
        <w:ind w:left="363"/>
      </w:pPr>
      <w:r>
        <w:t>3</w:t>
      </w:r>
      <w:r>
        <w:tab/>
      </w:r>
      <w:r>
        <w:rPr>
          <w:i w:val="0"/>
          <w:iCs/>
        </w:rPr>
        <w:t>PDCP duplication is not supported for SDT</w:t>
      </w:r>
    </w:p>
    <w:p w:rsidR="003C1D2C" w:rsidRDefault="00AA249A">
      <w:pPr>
        <w:pStyle w:val="Doc-comment"/>
        <w:pBdr>
          <w:top w:val="single" w:sz="4" w:space="1" w:color="auto"/>
          <w:left w:val="single" w:sz="4" w:space="4" w:color="auto"/>
          <w:bottom w:val="single" w:sz="4" w:space="1" w:color="auto"/>
          <w:right w:val="single" w:sz="4" w:space="4" w:color="auto"/>
        </w:pBdr>
        <w:ind w:left="363"/>
        <w:rPr>
          <w:i w:val="0"/>
          <w:iCs/>
        </w:rPr>
      </w:pPr>
      <w:r>
        <w:rPr>
          <w:i w:val="0"/>
          <w:iCs/>
        </w:rPr>
        <w:t>4</w:t>
      </w:r>
      <w:r>
        <w:rPr>
          <w:i w:val="0"/>
          <w:iCs/>
        </w:rPr>
        <w:tab/>
        <w:t>connected mode DRX is not supported for SDT</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PHR functionality is supported for SDT.   FFS on PHR procedure</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t>SR resource is not configured for SDT. When the BSR is triggered by SDT data, the UE will trigger RA because SR resource is not available, same as legacy</w:t>
      </w:r>
    </w:p>
    <w:p w:rsidR="003C1D2C" w:rsidRDefault="003C1D2C">
      <w:pPr>
        <w:rPr>
          <w:lang w:eastAsia="ja-JP"/>
        </w:rPr>
      </w:pPr>
    </w:p>
    <w:p w:rsidR="003C1D2C" w:rsidRDefault="00AA249A">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rsidR="003C1D2C" w:rsidRDefault="00AA249A">
      <w:pPr>
        <w:pStyle w:val="Doc-text2"/>
        <w:numPr>
          <w:ilvl w:val="0"/>
          <w:numId w:val="34"/>
        </w:numPr>
        <w:pBdr>
          <w:top w:val="single" w:sz="4" w:space="1" w:color="auto"/>
          <w:left w:val="single" w:sz="4" w:space="4" w:color="auto"/>
          <w:bottom w:val="single" w:sz="4" w:space="1" w:color="auto"/>
          <w:right w:val="single" w:sz="4" w:space="4" w:color="auto"/>
        </w:pBdr>
        <w:ind w:left="360"/>
        <w:rPr>
          <w:lang w:val="en-US"/>
        </w:rPr>
      </w:pPr>
      <w:r>
        <w:rPr>
          <w:lang w:val="en-US"/>
        </w:rPr>
        <w:t>SDT failure detection timer is started upon initiation of SDT procedure</w:t>
      </w:r>
    </w:p>
    <w:p w:rsidR="003C1D2C" w:rsidRDefault="00AA249A">
      <w:pPr>
        <w:pStyle w:val="Doc-text2"/>
        <w:numPr>
          <w:ilvl w:val="0"/>
          <w:numId w:val="34"/>
        </w:numPr>
        <w:pBdr>
          <w:top w:val="single" w:sz="4" w:space="1" w:color="auto"/>
          <w:left w:val="single" w:sz="4" w:space="4" w:color="auto"/>
          <w:bottom w:val="single" w:sz="4" w:space="1" w:color="auto"/>
          <w:right w:val="single" w:sz="4" w:space="4" w:color="auto"/>
        </w:pBdr>
        <w:ind w:left="360"/>
        <w:rPr>
          <w:lang w:val="en-US"/>
        </w:rPr>
      </w:pPr>
      <w:r>
        <w:rPr>
          <w:lang w:val="en-US"/>
        </w:rPr>
        <w:t xml:space="preserve">T319 legacy is not started if </w:t>
      </w:r>
      <w:proofErr w:type="spellStart"/>
      <w:r>
        <w:rPr>
          <w:lang w:val="en-US"/>
        </w:rPr>
        <w:t>RRCResumeRequest</w:t>
      </w:r>
      <w:proofErr w:type="spellEnd"/>
      <w:r>
        <w:rPr>
          <w:lang w:val="en-US"/>
        </w:rPr>
        <w:t xml:space="preserve"> or RRCResumeRequest1 is transmitted …</w:t>
      </w:r>
    </w:p>
    <w:p w:rsidR="003C1D2C" w:rsidRDefault="00AA249A">
      <w:pPr>
        <w:pStyle w:val="Doc-text2"/>
        <w:numPr>
          <w:ilvl w:val="0"/>
          <w:numId w:val="34"/>
        </w:numPr>
        <w:pBdr>
          <w:top w:val="single" w:sz="4" w:space="1" w:color="auto"/>
          <w:left w:val="single" w:sz="4" w:space="4" w:color="auto"/>
          <w:bottom w:val="single" w:sz="4" w:space="1" w:color="auto"/>
          <w:right w:val="single" w:sz="4" w:space="4" w:color="auto"/>
        </w:pBdr>
        <w:ind w:left="360"/>
        <w:rPr>
          <w:lang w:val="en-US"/>
        </w:rPr>
      </w:pPr>
      <w:r>
        <w:rPr>
          <w:lang w:val="en-US"/>
        </w:rPr>
        <w:t>T319 legacy stop conditions also apply to SDT failure detection timer</w:t>
      </w:r>
    </w:p>
    <w:p w:rsidR="003C1D2C" w:rsidRDefault="00AA249A">
      <w:pPr>
        <w:pStyle w:val="Doc-text2"/>
        <w:numPr>
          <w:ilvl w:val="0"/>
          <w:numId w:val="34"/>
        </w:numPr>
        <w:pBdr>
          <w:top w:val="single" w:sz="4" w:space="1" w:color="auto"/>
          <w:left w:val="single" w:sz="4" w:space="4" w:color="auto"/>
          <w:bottom w:val="single" w:sz="4" w:space="1" w:color="auto"/>
          <w:right w:val="single" w:sz="4" w:space="4" w:color="auto"/>
        </w:pBdr>
        <w:ind w:left="360"/>
        <w:rPr>
          <w:lang w:val="en-US"/>
        </w:rPr>
      </w:pPr>
      <w:r>
        <w:rPr>
          <w:lang w:val="en-US"/>
        </w:rPr>
        <w:t xml:space="preserve">RRC re-establishment procedure is not supported for SDT </w:t>
      </w:r>
    </w:p>
    <w:p w:rsidR="003C1D2C" w:rsidRDefault="003C1D2C">
      <w:pPr>
        <w:pStyle w:val="Doc-text2"/>
        <w:pBdr>
          <w:top w:val="single" w:sz="4" w:space="1" w:color="auto"/>
          <w:left w:val="single" w:sz="4" w:space="4" w:color="auto"/>
          <w:bottom w:val="single" w:sz="4" w:space="1" w:color="auto"/>
          <w:right w:val="single" w:sz="4" w:space="4" w:color="auto"/>
        </w:pBdr>
        <w:ind w:left="363"/>
        <w:rPr>
          <w:b/>
          <w:bCs/>
          <w:lang w:val="en-US"/>
        </w:rPr>
      </w:pP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An LS is sent to SA3 to verify feasibility/impacts of re-using same NCC/I-RNTI value temporarily for RRC Resume procedure in new cell during SDT procedure (include same cell question from 502]</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t>FFS - RAN2 to select between the following options for cell re-selection during ongoing SDT procedure next meeting: 1) UE transitions to IDLE, possibly performing high-layer retransmission (8/25); or 2) UE remains in INACTIVE and sends RRC Resume to new cell</w:t>
      </w:r>
    </w:p>
    <w:p w:rsidR="003C1D2C" w:rsidRDefault="00AA249A">
      <w:pPr>
        <w:pStyle w:val="Doc-text2"/>
        <w:pBdr>
          <w:top w:val="single" w:sz="4" w:space="1" w:color="auto"/>
          <w:left w:val="single" w:sz="4" w:space="4" w:color="auto"/>
          <w:bottom w:val="single" w:sz="4" w:space="1" w:color="auto"/>
          <w:right w:val="single" w:sz="4" w:space="4" w:color="auto"/>
        </w:pBdr>
        <w:ind w:left="363"/>
        <w:rPr>
          <w:b/>
          <w:bCs/>
          <w:lang w:val="en-US"/>
        </w:rPr>
      </w:pPr>
      <w:r>
        <w:rPr>
          <w:lang w:val="en-US"/>
        </w:rPr>
        <w:t>7</w:t>
      </w:r>
      <w:r>
        <w:rPr>
          <w:lang w:val="en-US"/>
        </w:rPr>
        <w:tab/>
        <w:t>FFS Upon SDT failure detection timer expiry, the same procedure as T319 expiry is used (e.g. transition to IDLE as in the case of expiry of the T319 timer and attempts RRC connection setup</w:t>
      </w:r>
      <w:proofErr w:type="gramStart"/>
      <w:r>
        <w:rPr>
          <w:lang w:val="en-US"/>
        </w:rPr>
        <w:t>)  (</w:t>
      </w:r>
      <w:proofErr w:type="gramEnd"/>
      <w:r>
        <w:rPr>
          <w:lang w:val="en-US"/>
        </w:rPr>
        <w:t>18/8)</w:t>
      </w:r>
    </w:p>
    <w:p w:rsidR="003C1D2C" w:rsidRDefault="003C1D2C">
      <w:pPr>
        <w:rPr>
          <w:lang w:eastAsia="ja-JP"/>
        </w:rPr>
      </w:pPr>
    </w:p>
    <w:p w:rsidR="003C1D2C" w:rsidRDefault="00AA249A">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w:t>
      </w:r>
      <w:r>
        <w:rPr>
          <w:lang w:val="en-US"/>
        </w:rPr>
        <w:tab/>
        <w:t xml:space="preserve">CG-SDT resources can be configured at the same time on NUL and SUL </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Implicit release of CG-SDT resource is not supported</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t>UE start a window after CG/DG transmission for CG-SDT.   FFS whether to design a new timer or to reuse an existing timer.</w:t>
      </w:r>
    </w:p>
    <w:p w:rsidR="003C1D2C" w:rsidRDefault="003C1D2C">
      <w:pPr>
        <w:pStyle w:val="Doc-text2"/>
        <w:pBdr>
          <w:top w:val="single" w:sz="4" w:space="1" w:color="auto"/>
          <w:left w:val="single" w:sz="4" w:space="4" w:color="auto"/>
          <w:bottom w:val="single" w:sz="4" w:space="1" w:color="auto"/>
          <w:right w:val="single" w:sz="4" w:space="4" w:color="auto"/>
        </w:pBdr>
        <w:ind w:left="363"/>
        <w:rPr>
          <w:lang w:val="en-US"/>
        </w:rPr>
      </w:pP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4</w:t>
      </w:r>
      <w:r>
        <w:rPr>
          <w:lang w:val="en-US"/>
        </w:rPr>
        <w:tab/>
        <w:t xml:space="preserve">Support retransmission by dynamic grant for CG-SDT. </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t xml:space="preserve">Support multiple HARQ processes for uplink CG-SDT. </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t>CG resource availability delay is not considered as a criterion for CG validation.</w:t>
      </w:r>
    </w:p>
    <w:p w:rsidR="003C1D2C" w:rsidRDefault="00AA249A">
      <w:pPr>
        <w:pStyle w:val="Doc-text2"/>
        <w:pBdr>
          <w:top w:val="single" w:sz="4" w:space="1" w:color="auto"/>
          <w:left w:val="single" w:sz="4" w:space="4" w:color="auto"/>
          <w:bottom w:val="single" w:sz="4" w:space="1" w:color="auto"/>
          <w:right w:val="single" w:sz="4" w:space="4" w:color="auto"/>
        </w:pBdr>
        <w:ind w:left="363"/>
        <w:rPr>
          <w:lang w:val="en-US"/>
        </w:rPr>
      </w:pPr>
      <w:r>
        <w:rPr>
          <w:lang w:val="en-US"/>
        </w:rPr>
        <w:t>7</w:t>
      </w:r>
      <w:r>
        <w:rPr>
          <w:lang w:val="en-US"/>
        </w:rPr>
        <w:tab/>
        <w:t>UL carrier selection is performed before CG-SDT selection</w:t>
      </w:r>
    </w:p>
    <w:p w:rsidR="003C1D2C" w:rsidRDefault="00AA249A">
      <w:pPr>
        <w:pStyle w:val="Doc-text2"/>
        <w:pBdr>
          <w:top w:val="single" w:sz="4" w:space="1" w:color="auto"/>
          <w:left w:val="single" w:sz="4" w:space="4" w:color="auto"/>
          <w:bottom w:val="single" w:sz="4" w:space="1" w:color="auto"/>
          <w:right w:val="single" w:sz="4" w:space="4" w:color="auto"/>
        </w:pBdr>
        <w:ind w:left="363"/>
        <w:rPr>
          <w:i/>
          <w:iCs/>
          <w:lang w:val="en-US"/>
        </w:rPr>
      </w:pPr>
      <w:r>
        <w:rPr>
          <w:i/>
          <w:iCs/>
          <w:lang w:val="en-US"/>
        </w:rPr>
        <w:lastRenderedPageBreak/>
        <w:t>8</w:t>
      </w:r>
      <w:r>
        <w:rPr>
          <w:i/>
          <w:iCs/>
          <w:lang w:val="en-US"/>
        </w:rPr>
        <w:tab/>
        <w:t>FFS CG-SDT resource can be configured on BWPs other than initial BWP</w:t>
      </w:r>
    </w:p>
    <w:p w:rsidR="003C1D2C" w:rsidRDefault="003C1D2C">
      <w:pPr>
        <w:rPr>
          <w:lang w:eastAsia="ja-JP"/>
        </w:rPr>
      </w:pPr>
    </w:p>
    <w:p w:rsidR="003C1D2C" w:rsidRDefault="00AA249A">
      <w:pPr>
        <w:rPr>
          <w:lang w:eastAsia="ja-JP"/>
        </w:rPr>
      </w:pPr>
      <w:r>
        <w:rPr>
          <w:lang w:eastAsia="ja-JP"/>
        </w:rPr>
        <w:t>In addition to the above, the following LSs were sent</w:t>
      </w:r>
    </w:p>
    <w:p w:rsidR="003C1D2C" w:rsidRDefault="00AA249A">
      <w:pPr>
        <w:rPr>
          <w:lang w:eastAsia="ja-JP"/>
        </w:rPr>
      </w:pPr>
      <w:r>
        <w:rPr>
          <w:lang w:eastAsia="ja-JP"/>
        </w:rPr>
        <w:t>-  LS to SA3 (</w:t>
      </w:r>
      <w:r>
        <w:rPr>
          <w:rFonts w:cs="Arial"/>
          <w:color w:val="000000"/>
        </w:rPr>
        <w:t>R2-2104401</w:t>
      </w:r>
      <w:r>
        <w:rPr>
          <w:lang w:eastAsia="ja-JP"/>
        </w:rPr>
        <w:t>) regarding security framework of small data transmissions</w:t>
      </w:r>
    </w:p>
    <w:p w:rsidR="003C1D2C" w:rsidRDefault="00AA249A">
      <w:pPr>
        <w:rPr>
          <w:lang w:eastAsia="ja-JP"/>
        </w:rPr>
      </w:pPr>
      <w:r>
        <w:rPr>
          <w:lang w:eastAsia="ja-JP"/>
        </w:rPr>
        <w:t>-  LS to CT1 (</w:t>
      </w:r>
      <w:r>
        <w:rPr>
          <w:rFonts w:ascii="Calibri" w:hAnsi="Calibri" w:cs="Calibri"/>
          <w:sz w:val="22"/>
          <w:szCs w:val="22"/>
        </w:rPr>
        <w:t>R2-2104644</w:t>
      </w:r>
      <w:r>
        <w:rPr>
          <w:lang w:eastAsia="ja-JP"/>
        </w:rPr>
        <w:t>) NAS related aspects of small data transmission</w:t>
      </w:r>
    </w:p>
    <w:p w:rsidR="003C1D2C" w:rsidRDefault="00AA249A">
      <w:pPr>
        <w:rPr>
          <w:lang w:eastAsia="ja-JP"/>
        </w:rPr>
      </w:pPr>
      <w:r>
        <w:rPr>
          <w:lang w:eastAsia="ja-JP"/>
        </w:rPr>
        <w:t>- Reply LS to RAN3 (R2-2104400) regarding RLC configuration for small data transmissions</w:t>
      </w:r>
    </w:p>
    <w:p w:rsidR="003C1D2C" w:rsidRDefault="003C1D2C">
      <w:pPr>
        <w:rPr>
          <w:lang w:eastAsia="zh-CN"/>
        </w:rPr>
      </w:pPr>
    </w:p>
    <w:p w:rsidR="003C1D2C" w:rsidRDefault="00AA249A">
      <w:pPr>
        <w:pStyle w:val="aff0"/>
        <w:ind w:left="0"/>
        <w:outlineLvl w:val="1"/>
        <w:rPr>
          <w:rFonts w:ascii="Arial" w:hAnsi="Arial" w:cs="Arial"/>
          <w:b/>
        </w:rPr>
      </w:pPr>
      <w:bookmarkStart w:id="712" w:name="_Hlk65149640"/>
      <w:r>
        <w:rPr>
          <w:rFonts w:ascii="Arial" w:hAnsi="Arial" w:cs="Arial"/>
          <w:b/>
        </w:rPr>
        <w:t>RAN2#114-e</w:t>
      </w:r>
    </w:p>
    <w:p w:rsidR="003C1D2C" w:rsidRDefault="00AA249A">
      <w:pPr>
        <w:tabs>
          <w:tab w:val="left" w:pos="567"/>
        </w:tabs>
        <w:snapToGrid w:val="0"/>
        <w:rPr>
          <w:rFonts w:ascii="Arial" w:hAnsi="Arial" w:cs="Arial"/>
        </w:rPr>
      </w:pPr>
      <w:r>
        <w:rPr>
          <w:rFonts w:ascii="Arial" w:hAnsi="Arial" w:cs="Arial"/>
        </w:rPr>
        <w:t>[General]</w:t>
      </w:r>
    </w:p>
    <w:tbl>
      <w:tblPr>
        <w:tblStyle w:val="af8"/>
        <w:tblW w:w="0" w:type="auto"/>
        <w:tblLook w:val="04A0" w:firstRow="1" w:lastRow="0" w:firstColumn="1" w:lastColumn="0" w:noHBand="0" w:noVBand="1"/>
      </w:tblPr>
      <w:tblGrid>
        <w:gridCol w:w="9629"/>
      </w:tblGrid>
      <w:tr w:rsidR="003C1D2C">
        <w:tc>
          <w:tcPr>
            <w:tcW w:w="10194" w:type="dxa"/>
          </w:tcPr>
          <w:p w:rsidR="003C1D2C" w:rsidRDefault="00AA249A">
            <w:pPr>
              <w:pStyle w:val="Doc-text2"/>
              <w:ind w:left="363"/>
              <w:rPr>
                <w:b/>
                <w:bCs/>
                <w:u w:val="single"/>
                <w:lang w:val="en-US"/>
              </w:rPr>
            </w:pPr>
            <w:r>
              <w:rPr>
                <w:b/>
                <w:bCs/>
                <w:u w:val="single"/>
                <w:lang w:val="en-US"/>
              </w:rPr>
              <w:t xml:space="preserve">Agreements </w:t>
            </w:r>
          </w:p>
          <w:p w:rsidR="003C1D2C" w:rsidRDefault="00AA249A">
            <w:pPr>
              <w:pStyle w:val="Doc-text2"/>
              <w:ind w:left="363"/>
              <w:rPr>
                <w:lang w:val="en-US"/>
              </w:rPr>
            </w:pPr>
            <w:r>
              <w:rPr>
                <w:lang w:val="en-US"/>
              </w:rPr>
              <w:t>1.</w:t>
            </w:r>
            <w:r>
              <w:rPr>
                <w:lang w:val="en-US"/>
              </w:rPr>
              <w:tab/>
              <w:t>CFRA is not supported for RA-SDT</w:t>
            </w:r>
          </w:p>
          <w:p w:rsidR="003C1D2C" w:rsidRDefault="00AA249A">
            <w:pPr>
              <w:pStyle w:val="Doc-text2"/>
              <w:ind w:left="363"/>
              <w:rPr>
                <w:lang w:val="en-US"/>
              </w:rPr>
            </w:pPr>
            <w:r>
              <w:rPr>
                <w:lang w:val="en-US"/>
              </w:rPr>
              <w:t>2.</w:t>
            </w:r>
            <w:r>
              <w:rPr>
                <w:lang w:val="en-US"/>
              </w:rPr>
              <w:tab/>
              <w:t>The separate search space is common to the UEs performing RA-SDT. Inform RAN1 of this agreement</w:t>
            </w:r>
          </w:p>
          <w:p w:rsidR="003C1D2C" w:rsidRDefault="00AA249A">
            <w:pPr>
              <w:pStyle w:val="Doc-text2"/>
              <w:ind w:left="363"/>
              <w:rPr>
                <w:lang w:val="en-US"/>
              </w:rPr>
            </w:pPr>
            <w:r>
              <w:rPr>
                <w:lang w:val="en-US"/>
              </w:rPr>
              <w:t>3.</w:t>
            </w:r>
            <w:r>
              <w:rPr>
                <w:lang w:val="en-US"/>
              </w:rPr>
              <w:tab/>
              <w:t>Working assumption: UE-specific search space is configured for UEs performing CG-SDT. RAN2 asks RAN1 whether this working assumption can be confirmed</w:t>
            </w:r>
          </w:p>
          <w:p w:rsidR="003C1D2C" w:rsidRDefault="00AA249A">
            <w:pPr>
              <w:pStyle w:val="Doc-text2"/>
              <w:ind w:left="363"/>
              <w:rPr>
                <w:lang w:val="en-US"/>
              </w:rPr>
            </w:pPr>
            <w:r>
              <w:rPr>
                <w:lang w:val="en-US"/>
              </w:rPr>
              <w:t>4.</w:t>
            </w:r>
            <w:r>
              <w:rPr>
                <w:lang w:val="en-US"/>
              </w:rPr>
              <w:tab/>
              <w:t>The UE needs to monitor paging after UE initiates SDT for system information change, PWS.  FFS for other cases</w:t>
            </w:r>
          </w:p>
          <w:p w:rsidR="003C1D2C" w:rsidRDefault="00AA249A">
            <w:pPr>
              <w:pStyle w:val="Doc-text2"/>
              <w:ind w:left="363"/>
              <w:rPr>
                <w:lang w:val="en-US"/>
              </w:rPr>
            </w:pPr>
            <w:r>
              <w:rPr>
                <w:lang w:val="en-US"/>
              </w:rPr>
              <w:t>5.</w:t>
            </w:r>
            <w:r>
              <w:rPr>
                <w:lang w:val="en-US"/>
              </w:rPr>
              <w:tab/>
              <w:t>CG-SDT resource can be configured on either initial BWP or separate SDT BWP.  Ask RAN1 to confirm</w:t>
            </w:r>
          </w:p>
          <w:p w:rsidR="003C1D2C" w:rsidRDefault="00AA249A">
            <w:pPr>
              <w:tabs>
                <w:tab w:val="left" w:pos="567"/>
              </w:tabs>
              <w:snapToGrid w:val="0"/>
            </w:pPr>
            <w:r>
              <w:t>6.</w:t>
            </w:r>
            <w:r>
              <w:tab/>
              <w:t>FFS CS-RNTI based dynamic retransmission is reused for CG-SDT</w:t>
            </w:r>
          </w:p>
          <w:p w:rsidR="003C1D2C" w:rsidRDefault="00AA249A">
            <w:pPr>
              <w:tabs>
                <w:tab w:val="left" w:pos="567"/>
              </w:tabs>
              <w:snapToGrid w:val="0"/>
              <w:rPr>
                <w:rFonts w:ascii="Arial" w:hAnsi="Arial" w:cs="Arial"/>
              </w:rPr>
            </w:pPr>
            <w:r>
              <w:rPr>
                <w:rFonts w:ascii="Arial" w:hAnsi="Arial" w:cs="Arial"/>
              </w:rPr>
              <w:t>7.</w:t>
            </w:r>
            <w:r>
              <w:rPr>
                <w:rFonts w:ascii="Arial" w:hAnsi="Arial" w:cs="Arial"/>
              </w:rPr>
              <w:tab/>
              <w:t>Release of CG-SDT configuration by system information indication is not supported</w:t>
            </w:r>
          </w:p>
          <w:p w:rsidR="003C1D2C" w:rsidRDefault="00AA249A">
            <w:pPr>
              <w:tabs>
                <w:tab w:val="left" w:pos="567"/>
              </w:tabs>
              <w:snapToGrid w:val="0"/>
              <w:rPr>
                <w:rFonts w:ascii="Arial" w:hAnsi="Arial" w:cs="Arial"/>
              </w:rPr>
            </w:pPr>
            <w:r>
              <w:rPr>
                <w:rFonts w:ascii="Arial" w:hAnsi="Arial" w:cs="Arial"/>
              </w:rPr>
              <w:t>8.</w:t>
            </w:r>
            <w:r>
              <w:rPr>
                <w:rFonts w:ascii="Arial" w:hAnsi="Arial" w:cs="Arial"/>
              </w:rPr>
              <w:tab/>
              <w:t xml:space="preserve">RAN2 thinks that some feedback may be beneficial in case CG is used for subsequent transmission.  </w:t>
            </w:r>
            <w:r>
              <w:rPr>
                <w:rFonts w:ascii="Arial" w:hAnsi="Arial" w:cs="Arial"/>
              </w:rPr>
              <w:tab/>
              <w:t xml:space="preserve">RAN2 assumes that existing mechanism can be used.    </w:t>
            </w:r>
          </w:p>
          <w:p w:rsidR="003C1D2C" w:rsidRDefault="00AA249A">
            <w:pPr>
              <w:tabs>
                <w:tab w:val="left" w:pos="567"/>
              </w:tabs>
              <w:snapToGrid w:val="0"/>
              <w:rPr>
                <w:rFonts w:ascii="Arial" w:hAnsi="Arial" w:cs="Arial"/>
              </w:rPr>
            </w:pPr>
            <w:r>
              <w:rPr>
                <w:rFonts w:ascii="Arial" w:hAnsi="Arial" w:cs="Arial"/>
              </w:rPr>
              <w:t>9.</w:t>
            </w:r>
            <w:r>
              <w:rPr>
                <w:rFonts w:ascii="Arial" w:hAnsi="Arial" w:cs="Arial"/>
              </w:rPr>
              <w:tab/>
              <w:t xml:space="preserve">For initial CG transmission, UE does not select any SSB if none of the SSBs’ RSRP is above the RSRP </w:t>
            </w:r>
            <w:r>
              <w:rPr>
                <w:rFonts w:ascii="Arial" w:hAnsi="Arial" w:cs="Arial"/>
              </w:rPr>
              <w:tab/>
              <w:t>threshold.  FFS if re-evaluation for every CG transmission is necessary</w:t>
            </w:r>
          </w:p>
          <w:p w:rsidR="003C1D2C" w:rsidRDefault="00AA249A">
            <w:pPr>
              <w:tabs>
                <w:tab w:val="left" w:pos="567"/>
              </w:tabs>
              <w:snapToGrid w:val="0"/>
              <w:rPr>
                <w:rFonts w:ascii="Arial" w:hAnsi="Arial" w:cs="Arial"/>
              </w:rPr>
            </w:pPr>
            <w:r>
              <w:rPr>
                <w:rFonts w:ascii="Arial" w:hAnsi="Arial" w:cs="Arial"/>
              </w:rPr>
              <w:t>10.    The UE needs to monitor paging after UE initiates SDT at least for system information change</w:t>
            </w:r>
          </w:p>
        </w:tc>
      </w:tr>
      <w:bookmarkEnd w:id="712"/>
    </w:tbl>
    <w:p w:rsidR="003C1D2C" w:rsidRDefault="003C1D2C">
      <w:pPr>
        <w:pStyle w:val="aff0"/>
        <w:tabs>
          <w:tab w:val="left" w:pos="567"/>
        </w:tabs>
        <w:snapToGrid w:val="0"/>
        <w:ind w:left="360"/>
        <w:rPr>
          <w:rFonts w:ascii="Arial" w:hAnsi="Arial" w:cs="Arial"/>
        </w:rPr>
      </w:pPr>
    </w:p>
    <w:p w:rsidR="003C1D2C" w:rsidRDefault="00AA249A">
      <w:pPr>
        <w:pStyle w:val="aff0"/>
        <w:ind w:left="0"/>
        <w:outlineLvl w:val="1"/>
        <w:rPr>
          <w:b/>
          <w:bCs/>
          <w:u w:val="single"/>
        </w:rPr>
      </w:pPr>
      <w:r>
        <w:rPr>
          <w:b/>
          <w:bCs/>
          <w:u w:val="single"/>
        </w:rPr>
        <w:t>RAN2#115-e</w:t>
      </w:r>
    </w:p>
    <w:p w:rsidR="003C1D2C" w:rsidRDefault="00AA249A">
      <w:pPr>
        <w:pStyle w:val="aff0"/>
        <w:widowControl w:val="0"/>
        <w:numPr>
          <w:ilvl w:val="0"/>
          <w:numId w:val="35"/>
        </w:numPr>
        <w:overflowPunct/>
        <w:autoSpaceDE/>
        <w:autoSpaceDN/>
        <w:adjustRightInd/>
        <w:spacing w:after="0"/>
        <w:contextualSpacing w:val="0"/>
        <w:jc w:val="both"/>
        <w:textAlignment w:val="auto"/>
      </w:pPr>
      <w:r>
        <w:t>Data volume used for SDT selection criteria is calculated as the total sum of Buffer Size across SDT RBs (i.e. same approach as BSR)</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At initiation of SDT procedure, the PDCP status report is not triggered even if the RB is configured with </w:t>
      </w:r>
      <w:proofErr w:type="spellStart"/>
      <w:r>
        <w:t>statusReportRequired</w:t>
      </w:r>
      <w:proofErr w:type="spellEnd"/>
    </w:p>
    <w:p w:rsidR="003C1D2C" w:rsidRDefault="00AA249A">
      <w:pPr>
        <w:pStyle w:val="aff0"/>
        <w:widowControl w:val="0"/>
        <w:numPr>
          <w:ilvl w:val="0"/>
          <w:numId w:val="35"/>
        </w:numPr>
        <w:overflowPunct/>
        <w:autoSpaceDE/>
        <w:autoSpaceDN/>
        <w:adjustRightInd/>
        <w:spacing w:after="0"/>
        <w:contextualSpacing w:val="0"/>
        <w:jc w:val="both"/>
        <w:textAlignment w:val="auto"/>
      </w:pPr>
      <w:r>
        <w:t>If ROHC is configured, the area scope of ROHC continuity is specified in the specification, i.e. gNB configuration is not needed</w:t>
      </w:r>
    </w:p>
    <w:p w:rsidR="003C1D2C" w:rsidRDefault="00AA249A">
      <w:pPr>
        <w:pStyle w:val="aff0"/>
        <w:widowControl w:val="0"/>
        <w:numPr>
          <w:ilvl w:val="0"/>
          <w:numId w:val="35"/>
        </w:numPr>
        <w:overflowPunct/>
        <w:autoSpaceDE/>
        <w:autoSpaceDN/>
        <w:adjustRightInd/>
        <w:spacing w:after="0"/>
        <w:contextualSpacing w:val="0"/>
        <w:jc w:val="both"/>
        <w:textAlignment w:val="auto"/>
      </w:pPr>
      <w:r>
        <w:t>For SDT procedure selection, Same data volume threshold is used for CG-SDT and RA-SDT</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The BSR configuration used for SDT can be different from the BSR configuration used in RRC_CONNECTED.   </w:t>
      </w:r>
    </w:p>
    <w:p w:rsidR="003C1D2C" w:rsidRDefault="00AA249A">
      <w:pPr>
        <w:pStyle w:val="aff0"/>
        <w:widowControl w:val="0"/>
        <w:numPr>
          <w:ilvl w:val="1"/>
          <w:numId w:val="35"/>
        </w:numPr>
        <w:overflowPunct/>
        <w:autoSpaceDE/>
        <w:autoSpaceDN/>
        <w:adjustRightInd/>
        <w:spacing w:after="0"/>
        <w:contextualSpacing w:val="0"/>
        <w:jc w:val="both"/>
        <w:textAlignment w:val="auto"/>
      </w:pPr>
      <w:r>
        <w:t>[CB] FFS Whether the BSR configuration used for SDT is configured by gNB or used from default configuration needs further discussion. (gNB 10 / default 11)</w:t>
      </w:r>
    </w:p>
    <w:p w:rsidR="003C1D2C" w:rsidRDefault="00AA249A">
      <w:pPr>
        <w:pStyle w:val="aff0"/>
        <w:widowControl w:val="0"/>
        <w:numPr>
          <w:ilvl w:val="0"/>
          <w:numId w:val="35"/>
        </w:numPr>
        <w:overflowPunct/>
        <w:autoSpaceDE/>
        <w:autoSpaceDN/>
        <w:adjustRightInd/>
        <w:spacing w:after="0"/>
        <w:contextualSpacing w:val="0"/>
        <w:jc w:val="both"/>
        <w:textAlignment w:val="auto"/>
      </w:pPr>
      <w:r>
        <w:t>Legacy PHR triggers are applied for SDT</w:t>
      </w:r>
    </w:p>
    <w:p w:rsidR="003C1D2C" w:rsidRDefault="00AA249A">
      <w:pPr>
        <w:pStyle w:val="aff0"/>
        <w:widowControl w:val="0"/>
        <w:numPr>
          <w:ilvl w:val="0"/>
          <w:numId w:val="35"/>
        </w:numPr>
        <w:overflowPunct/>
        <w:autoSpaceDE/>
        <w:autoSpaceDN/>
        <w:adjustRightInd/>
        <w:spacing w:after="0"/>
        <w:contextualSpacing w:val="0"/>
        <w:jc w:val="both"/>
        <w:textAlignment w:val="auto"/>
      </w:pPr>
      <w:r>
        <w:t>DL SPS is not supported for SDT</w:t>
      </w:r>
    </w:p>
    <w:p w:rsidR="003C1D2C" w:rsidRDefault="00AA249A">
      <w:pPr>
        <w:pStyle w:val="aff0"/>
        <w:widowControl w:val="0"/>
        <w:numPr>
          <w:ilvl w:val="0"/>
          <w:numId w:val="35"/>
        </w:numPr>
        <w:overflowPunct/>
        <w:autoSpaceDE/>
        <w:autoSpaceDN/>
        <w:adjustRightInd/>
        <w:spacing w:after="0"/>
        <w:contextualSpacing w:val="0"/>
        <w:jc w:val="both"/>
        <w:textAlignment w:val="auto"/>
      </w:pPr>
      <w:proofErr w:type="spellStart"/>
      <w:r>
        <w:t>DataInactivityTimer</w:t>
      </w:r>
      <w:proofErr w:type="spellEnd"/>
      <w:r>
        <w:t xml:space="preserve"> is not supported for SDT.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RLC polling is supported for SDT.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The UE performs RLC re-establishment implicitly, i.e. without explicit indication for RLC re-establishment, when the UE initiates SDT procedure.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At initiation of SDT procedure, the RRC indicates to the PDCP to disable the PDCP status report, e.g. by de-configuring </w:t>
      </w:r>
      <w:proofErr w:type="spellStart"/>
      <w:r>
        <w:t>statusReportRequired</w:t>
      </w:r>
      <w:proofErr w:type="spellEnd"/>
      <w:r>
        <w:t xml:space="preserve"> (i.e. UE internally indicates).  FFS how PDCP status reporting is enabled.    </w:t>
      </w:r>
    </w:p>
    <w:p w:rsidR="003C1D2C" w:rsidRDefault="00AA249A">
      <w:pPr>
        <w:pStyle w:val="aff0"/>
        <w:widowControl w:val="0"/>
        <w:numPr>
          <w:ilvl w:val="0"/>
          <w:numId w:val="35"/>
        </w:numPr>
        <w:overflowPunct/>
        <w:autoSpaceDE/>
        <w:autoSpaceDN/>
        <w:adjustRightInd/>
        <w:spacing w:after="0"/>
        <w:contextualSpacing w:val="0"/>
        <w:jc w:val="both"/>
        <w:textAlignment w:val="auto"/>
      </w:pPr>
      <w:r>
        <w:t>The LCP priority of PHR MAC CE in SDT is same as in RRC_CONNECTED, i.e. the PHR MAC CE in SDT is prioritized over SDT data</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During the SDT procedure, all the triggered PHRs are cancelled if all SDT data are included in the UL grant, if there is NO room in the MAC PDU to fit the PHR.  </w:t>
      </w:r>
    </w:p>
    <w:p w:rsidR="003C1D2C" w:rsidRDefault="00AA249A">
      <w:pPr>
        <w:pStyle w:val="aff0"/>
        <w:widowControl w:val="0"/>
        <w:numPr>
          <w:ilvl w:val="0"/>
          <w:numId w:val="35"/>
        </w:numPr>
        <w:overflowPunct/>
        <w:autoSpaceDE/>
        <w:autoSpaceDN/>
        <w:adjustRightInd/>
        <w:spacing w:after="0"/>
        <w:contextualSpacing w:val="0"/>
        <w:jc w:val="both"/>
        <w:textAlignment w:val="auto"/>
      </w:pPr>
      <w:r>
        <w:lastRenderedPageBreak/>
        <w:t xml:space="preserve">Working assumption: LCH restrictions can be applied, re-using existing signalling.  It is up to gNB how restrictions are configured and MAC applies current specification rules.   Revisit next meeting if we have technical issues.   </w:t>
      </w:r>
    </w:p>
    <w:p w:rsidR="003C1D2C" w:rsidRDefault="00AA249A">
      <w:pPr>
        <w:pStyle w:val="aff0"/>
        <w:widowControl w:val="0"/>
        <w:numPr>
          <w:ilvl w:val="0"/>
          <w:numId w:val="35"/>
        </w:numPr>
        <w:overflowPunct/>
        <w:autoSpaceDE/>
        <w:autoSpaceDN/>
        <w:adjustRightInd/>
        <w:spacing w:after="0"/>
        <w:contextualSpacing w:val="0"/>
        <w:jc w:val="both"/>
        <w:textAlignment w:val="auto"/>
      </w:pPr>
      <w:r>
        <w:t>No new solution is defined to prevent data loss or duplication for the scenario where the anchor relocation is required in the middle of an SDT session, i.e. network can release UE back into RRC_INACTIVE</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PDCP entities of only the non-SDT RBs are re-established (i.e. not for the SDT RBs) when the UE moves from RRC_INACTIVE with SDT session ongoing to RRC CONNECTED.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Events that trigger a termination or failure of an ongoing SDT session 1) cell reselection, 2) expiry of the SDT failure detection timer, 3) when Max </w:t>
      </w:r>
      <w:proofErr w:type="spellStart"/>
      <w:r>
        <w:t>retx</w:t>
      </w:r>
      <w:proofErr w:type="spellEnd"/>
      <w:r>
        <w:t xml:space="preserve"> is reached in RLC.  RLC AM max retransmission functionality remains unchanged.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When a UE detects a failure of an ongoing SDT session, UE transitions autonomously into RRC_IDLE (as baseline solution).   If time allows or have a ready solution we can consider further optimizations. </w:t>
      </w:r>
    </w:p>
    <w:p w:rsidR="003C1D2C" w:rsidRDefault="00AA249A">
      <w:pPr>
        <w:pStyle w:val="aff0"/>
        <w:widowControl w:val="0"/>
        <w:numPr>
          <w:ilvl w:val="0"/>
          <w:numId w:val="35"/>
        </w:numPr>
        <w:overflowPunct/>
        <w:autoSpaceDE/>
        <w:autoSpaceDN/>
        <w:adjustRightInd/>
        <w:spacing w:after="0"/>
        <w:contextualSpacing w:val="0"/>
        <w:jc w:val="both"/>
        <w:textAlignment w:val="auto"/>
      </w:pPr>
      <w:r>
        <w:t>SDT related RACH resources are configured via system information, i.e., SIB1</w:t>
      </w:r>
    </w:p>
    <w:p w:rsidR="003C1D2C" w:rsidRDefault="00AA249A">
      <w:pPr>
        <w:pStyle w:val="aff0"/>
        <w:widowControl w:val="0"/>
        <w:numPr>
          <w:ilvl w:val="0"/>
          <w:numId w:val="35"/>
        </w:numPr>
        <w:overflowPunct/>
        <w:autoSpaceDE/>
        <w:autoSpaceDN/>
        <w:adjustRightInd/>
        <w:spacing w:after="0"/>
        <w:contextualSpacing w:val="0"/>
        <w:jc w:val="both"/>
        <w:textAlignment w:val="auto"/>
      </w:pPr>
      <w:r>
        <w:t>Explicit indication (other than RA-SDT configuration) to enable/disable RA-SDT is not supported</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At least the following parameters can be RA-SDT specific. </w:t>
      </w:r>
    </w:p>
    <w:p w:rsidR="003C1D2C" w:rsidRDefault="00AA249A">
      <w:pPr>
        <w:pStyle w:val="aff0"/>
        <w:widowControl w:val="0"/>
        <w:numPr>
          <w:ilvl w:val="1"/>
          <w:numId w:val="35"/>
        </w:numPr>
        <w:overflowPunct/>
        <w:autoSpaceDE/>
        <w:autoSpaceDN/>
        <w:adjustRightInd/>
        <w:spacing w:after="0"/>
        <w:contextualSpacing w:val="0"/>
        <w:jc w:val="both"/>
        <w:textAlignment w:val="auto"/>
      </w:pPr>
      <w:r>
        <w:t xml:space="preserve">SSB selection related parameters, i.e., </w:t>
      </w:r>
      <w:proofErr w:type="spellStart"/>
      <w:r>
        <w:t>rsrp-ThresholdSSB</w:t>
      </w:r>
      <w:proofErr w:type="spellEnd"/>
      <w:r>
        <w:t xml:space="preserve">, </w:t>
      </w:r>
      <w:proofErr w:type="spellStart"/>
      <w:r>
        <w:t>msgA</w:t>
      </w:r>
      <w:proofErr w:type="spellEnd"/>
      <w:r>
        <w:t>-RSRP-</w:t>
      </w:r>
      <w:proofErr w:type="spellStart"/>
      <w:r>
        <w:t>ThresholdSSB</w:t>
      </w:r>
      <w:proofErr w:type="spellEnd"/>
      <w:r>
        <w:t>.</w:t>
      </w:r>
    </w:p>
    <w:p w:rsidR="003C1D2C" w:rsidRDefault="00AA249A">
      <w:pPr>
        <w:pStyle w:val="aff0"/>
        <w:widowControl w:val="0"/>
        <w:numPr>
          <w:ilvl w:val="1"/>
          <w:numId w:val="35"/>
        </w:numPr>
        <w:overflowPunct/>
        <w:autoSpaceDE/>
        <w:autoSpaceDN/>
        <w:adjustRightInd/>
        <w:spacing w:after="0"/>
        <w:contextualSpacing w:val="0"/>
        <w:jc w:val="both"/>
        <w:textAlignment w:val="auto"/>
      </w:pPr>
      <w:r>
        <w:t xml:space="preserve">Power control related parameters, i.e., </w:t>
      </w:r>
      <w:proofErr w:type="spellStart"/>
      <w:r>
        <w:t>preambleReceivedTargetPower</w:t>
      </w:r>
      <w:proofErr w:type="spellEnd"/>
      <w:r>
        <w:t>/</w:t>
      </w:r>
      <w:proofErr w:type="spellStart"/>
      <w:r>
        <w:t>gA-PreambleReceivedTargetPower</w:t>
      </w:r>
      <w:proofErr w:type="spellEnd"/>
      <w:r>
        <w:t xml:space="preserve">, </w:t>
      </w:r>
      <w:proofErr w:type="spellStart"/>
      <w:r>
        <w:t>powerRampingStep</w:t>
      </w:r>
      <w:proofErr w:type="spellEnd"/>
      <w:r>
        <w:t>/</w:t>
      </w:r>
      <w:proofErr w:type="spellStart"/>
      <w:r>
        <w:t>msgA-PreamblePowerRampingStep</w:t>
      </w:r>
      <w:proofErr w:type="spellEnd"/>
      <w:r>
        <w:t>, msg3-DeltaPreamble/</w:t>
      </w:r>
      <w:proofErr w:type="spellStart"/>
      <w:r>
        <w:t>msgA-DeltaPreamble</w:t>
      </w:r>
      <w:proofErr w:type="spellEnd"/>
      <w:r>
        <w:t xml:space="preserve">. </w:t>
      </w:r>
    </w:p>
    <w:p w:rsidR="003C1D2C" w:rsidRDefault="00AA249A">
      <w:pPr>
        <w:pStyle w:val="aff0"/>
        <w:widowControl w:val="0"/>
        <w:numPr>
          <w:ilvl w:val="1"/>
          <w:numId w:val="35"/>
        </w:numPr>
        <w:overflowPunct/>
        <w:autoSpaceDE/>
        <w:autoSpaceDN/>
        <w:adjustRightInd/>
        <w:spacing w:after="0"/>
        <w:contextualSpacing w:val="0"/>
        <w:jc w:val="both"/>
        <w:textAlignment w:val="auto"/>
      </w:pPr>
      <w:r>
        <w:t>Preamble group related parameters, i.e., msg3-DeltaPreamble/</w:t>
      </w:r>
      <w:proofErr w:type="spellStart"/>
      <w:r>
        <w:t>msgA-DeltaPreamble</w:t>
      </w:r>
      <w:proofErr w:type="spellEnd"/>
      <w:r>
        <w:t xml:space="preserve">, </w:t>
      </w:r>
      <w:proofErr w:type="spellStart"/>
      <w:r>
        <w:t>messagePowerOffsetGroupB</w:t>
      </w:r>
      <w:proofErr w:type="spellEnd"/>
      <w:r>
        <w:t xml:space="preserve"> for 2-step RA-SDT and 4-step RA-SDT.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 For shared ROs case, all the following configurations can be allowed: (28/28)</w:t>
      </w:r>
    </w:p>
    <w:p w:rsidR="003C1D2C" w:rsidRDefault="00AA249A">
      <w:pPr>
        <w:pStyle w:val="aff0"/>
        <w:widowControl w:val="0"/>
        <w:numPr>
          <w:ilvl w:val="1"/>
          <w:numId w:val="35"/>
        </w:numPr>
        <w:overflowPunct/>
        <w:autoSpaceDE/>
        <w:autoSpaceDN/>
        <w:adjustRightInd/>
        <w:spacing w:after="0"/>
        <w:contextualSpacing w:val="0"/>
        <w:jc w:val="both"/>
        <w:textAlignment w:val="auto"/>
      </w:pPr>
      <w:r>
        <w:t>4-step RA-SDT shares ROs with 4-step RA and/or 2-step RA</w:t>
      </w:r>
    </w:p>
    <w:p w:rsidR="003C1D2C" w:rsidRDefault="00AA249A">
      <w:pPr>
        <w:pStyle w:val="aff0"/>
        <w:widowControl w:val="0"/>
        <w:numPr>
          <w:ilvl w:val="1"/>
          <w:numId w:val="35"/>
        </w:numPr>
        <w:overflowPunct/>
        <w:autoSpaceDE/>
        <w:autoSpaceDN/>
        <w:adjustRightInd/>
        <w:spacing w:after="0"/>
        <w:contextualSpacing w:val="0"/>
        <w:jc w:val="both"/>
        <w:textAlignment w:val="auto"/>
      </w:pPr>
      <w:r>
        <w:t>2-step RA-SDT shares ROs with 4-step RA and/or 2-step RA</w:t>
      </w:r>
    </w:p>
    <w:p w:rsidR="003C1D2C" w:rsidRDefault="00AA249A">
      <w:pPr>
        <w:pStyle w:val="aff0"/>
        <w:widowControl w:val="0"/>
        <w:numPr>
          <w:ilvl w:val="1"/>
          <w:numId w:val="35"/>
        </w:numPr>
        <w:overflowPunct/>
        <w:autoSpaceDE/>
        <w:autoSpaceDN/>
        <w:adjustRightInd/>
        <w:spacing w:after="0"/>
        <w:contextualSpacing w:val="0"/>
        <w:jc w:val="both"/>
        <w:textAlignment w:val="auto"/>
      </w:pPr>
      <w:r>
        <w:t>2-step RA-SDT shares ROs with 4-step RA-SDT and/or 4-step RA and/or 2-step RA.</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For the RA-SDT preamble group selection, the UE should consider SDT data size plus MAC </w:t>
      </w:r>
      <w:proofErr w:type="spellStart"/>
      <w:r>
        <w:t>subheader</w:t>
      </w:r>
      <w:proofErr w:type="spellEnd"/>
      <w:r>
        <w:t xml:space="preserve"> in addition to CCCH SDU size plus MAC </w:t>
      </w:r>
      <w:proofErr w:type="spellStart"/>
      <w:r>
        <w:t>subheader</w:t>
      </w:r>
      <w:proofErr w:type="spellEnd"/>
      <w:r>
        <w:t xml:space="preserve"> and </w:t>
      </w:r>
      <w:proofErr w:type="spellStart"/>
      <w:r>
        <w:t>pathloss</w:t>
      </w:r>
      <w:proofErr w:type="spellEnd"/>
      <w:r>
        <w:t xml:space="preserve">, same in legacy.  FFS whether any additional things on top of legacy criteria is needed.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The </w:t>
      </w:r>
      <w:proofErr w:type="spellStart"/>
      <w:r>
        <w:t>fallbackRAR</w:t>
      </w:r>
      <w:proofErr w:type="spellEnd"/>
      <w:r>
        <w:t xml:space="preserve"> reception as legacy 2-step RACH is supported in 2-step RA-SDT, i.e., </w:t>
      </w:r>
      <w:proofErr w:type="spellStart"/>
      <w:r>
        <w:t>fallback</w:t>
      </w:r>
      <w:proofErr w:type="spellEnd"/>
      <w:r>
        <w:t xml:space="preserve"> from 2-step RA-SDT to 4-step RA-SDT when </w:t>
      </w:r>
      <w:proofErr w:type="spellStart"/>
      <w:r>
        <w:t>fallbackRAR</w:t>
      </w:r>
      <w:proofErr w:type="spellEnd"/>
      <w:r>
        <w:t xml:space="preserve"> is received</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As legacy, UE can be configured to switch from 2-step RA-SDT to 4-step RA-SDT after N times of </w:t>
      </w:r>
      <w:proofErr w:type="spellStart"/>
      <w:r>
        <w:t>MsgA</w:t>
      </w:r>
      <w:proofErr w:type="spellEnd"/>
      <w:r>
        <w:t xml:space="preserve"> transmission</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rsidR="003C1D2C" w:rsidRDefault="00AA249A">
      <w:pPr>
        <w:pStyle w:val="aff0"/>
        <w:widowControl w:val="0"/>
        <w:numPr>
          <w:ilvl w:val="1"/>
          <w:numId w:val="35"/>
        </w:numPr>
        <w:overflowPunct/>
        <w:autoSpaceDE/>
        <w:autoSpaceDN/>
        <w:adjustRightInd/>
        <w:spacing w:after="0"/>
        <w:contextualSpacing w:val="0"/>
        <w:jc w:val="both"/>
        <w:textAlignment w:val="auto"/>
      </w:pPr>
      <w:r>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w:t>
      </w:r>
      <w:proofErr w:type="gramStart"/>
      <w:r>
        <w:t>dedicated</w:t>
      </w:r>
      <w:proofErr w:type="gramEnd"/>
      <w:r>
        <w:t xml:space="preserve"> BWP and why we decided to support it. </w:t>
      </w:r>
    </w:p>
    <w:p w:rsidR="003C1D2C" w:rsidRDefault="00AA249A">
      <w:pPr>
        <w:pStyle w:val="aff0"/>
        <w:widowControl w:val="0"/>
        <w:numPr>
          <w:ilvl w:val="0"/>
          <w:numId w:val="35"/>
        </w:numPr>
        <w:overflowPunct/>
        <w:autoSpaceDE/>
        <w:autoSpaceDN/>
        <w:adjustRightInd/>
        <w:spacing w:after="0"/>
        <w:contextualSpacing w:val="0"/>
        <w:jc w:val="both"/>
        <w:textAlignment w:val="auto"/>
      </w:pPr>
      <w:r>
        <w:t>UE suspends all UL transmissions and triggers RACH if any UL transmission is needed (same as in connected mode) when TAT expires during RA-SDT procedure</w:t>
      </w:r>
    </w:p>
    <w:p w:rsidR="003C1D2C" w:rsidRDefault="00AA249A">
      <w:pPr>
        <w:pStyle w:val="aff0"/>
        <w:widowControl w:val="0"/>
        <w:numPr>
          <w:ilvl w:val="0"/>
          <w:numId w:val="35"/>
        </w:numPr>
        <w:overflowPunct/>
        <w:autoSpaceDE/>
        <w:autoSpaceDN/>
        <w:adjustRightInd/>
        <w:spacing w:after="0"/>
        <w:contextualSpacing w:val="0"/>
        <w:jc w:val="both"/>
        <w:textAlignment w:val="auto"/>
      </w:pPr>
      <w:r>
        <w:t>RA-SDT can be configured on initial BWP.  FFS for non-initial BWP</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UE selects any SSBs if there is no qualified SSB for RA-SDT, like in legacy.  No optimizations are considered.  </w:t>
      </w:r>
    </w:p>
    <w:p w:rsidR="003C1D2C" w:rsidRDefault="00AA249A">
      <w:pPr>
        <w:pStyle w:val="aff0"/>
        <w:widowControl w:val="0"/>
        <w:numPr>
          <w:ilvl w:val="0"/>
          <w:numId w:val="35"/>
        </w:numPr>
        <w:overflowPunct/>
        <w:autoSpaceDE/>
        <w:autoSpaceDN/>
        <w:adjustRightInd/>
        <w:spacing w:after="0"/>
        <w:contextualSpacing w:val="0"/>
        <w:jc w:val="both"/>
        <w:textAlignment w:val="auto"/>
      </w:pPr>
      <w:r>
        <w:t>Switching from SDT to non-SDT via RAR/</w:t>
      </w:r>
      <w:proofErr w:type="spellStart"/>
      <w:r>
        <w:t>fallbackRAR</w:t>
      </w:r>
      <w:proofErr w:type="spellEnd"/>
      <w:r>
        <w:t>/DCI sent by network is not supported for RA-SDT</w:t>
      </w:r>
    </w:p>
    <w:p w:rsidR="003C1D2C" w:rsidRDefault="00AA249A">
      <w:pPr>
        <w:pStyle w:val="aff0"/>
        <w:widowControl w:val="0"/>
        <w:numPr>
          <w:ilvl w:val="0"/>
          <w:numId w:val="35"/>
        </w:numPr>
        <w:overflowPunct/>
        <w:autoSpaceDE/>
        <w:autoSpaceDN/>
        <w:adjustRightInd/>
        <w:spacing w:after="0"/>
        <w:contextualSpacing w:val="0"/>
        <w:jc w:val="both"/>
        <w:textAlignment w:val="auto"/>
      </w:pPr>
      <w:r>
        <w:t>No new timer (other than the SDT failure detection timer) is introduced to control the PDCCH monitoring during subsequent transmissions in RA-SDT</w:t>
      </w:r>
    </w:p>
    <w:p w:rsidR="003C1D2C" w:rsidRDefault="00AA249A">
      <w:pPr>
        <w:pStyle w:val="aff0"/>
        <w:widowControl w:val="0"/>
        <w:numPr>
          <w:ilvl w:val="0"/>
          <w:numId w:val="35"/>
        </w:numPr>
        <w:overflowPunct/>
        <w:autoSpaceDE/>
        <w:autoSpaceDN/>
        <w:adjustRightInd/>
        <w:spacing w:after="0"/>
        <w:contextualSpacing w:val="0"/>
        <w:jc w:val="both"/>
        <w:textAlignment w:val="auto"/>
      </w:pPr>
      <w:r>
        <w:t>If none of the SSBs’ RSRP is above the RSRP threshold of CG-SDT criteria in the type selection phase, UE should select RA-SDT if RA-SDT criteria is met</w:t>
      </w:r>
    </w:p>
    <w:p w:rsidR="003C1D2C" w:rsidRDefault="00AA249A">
      <w:pPr>
        <w:pStyle w:val="aff0"/>
        <w:widowControl w:val="0"/>
        <w:numPr>
          <w:ilvl w:val="0"/>
          <w:numId w:val="35"/>
        </w:numPr>
        <w:overflowPunct/>
        <w:autoSpaceDE/>
        <w:autoSpaceDN/>
        <w:adjustRightInd/>
        <w:spacing w:after="0"/>
        <w:contextualSpacing w:val="0"/>
        <w:jc w:val="both"/>
        <w:textAlignment w:val="auto"/>
      </w:pPr>
      <w:r>
        <w:t>MAC PDU rebuilding is not required (unless we find a case that is needed)</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At least the following conditions are agreed: </w:t>
      </w:r>
    </w:p>
    <w:p w:rsidR="003C1D2C" w:rsidRDefault="00AA249A">
      <w:pPr>
        <w:pStyle w:val="aff0"/>
        <w:widowControl w:val="0"/>
        <w:numPr>
          <w:ilvl w:val="1"/>
          <w:numId w:val="35"/>
        </w:numPr>
        <w:overflowPunct/>
        <w:autoSpaceDE/>
        <w:autoSpaceDN/>
        <w:adjustRightInd/>
        <w:spacing w:after="0"/>
        <w:contextualSpacing w:val="0"/>
        <w:jc w:val="both"/>
        <w:textAlignment w:val="auto"/>
      </w:pPr>
      <w:r>
        <w:t xml:space="preserve">No qualified SSB when the evaluation is performed; </w:t>
      </w:r>
    </w:p>
    <w:p w:rsidR="003C1D2C" w:rsidRDefault="00AA249A">
      <w:pPr>
        <w:pStyle w:val="aff0"/>
        <w:widowControl w:val="0"/>
        <w:numPr>
          <w:ilvl w:val="1"/>
          <w:numId w:val="35"/>
        </w:numPr>
        <w:overflowPunct/>
        <w:autoSpaceDE/>
        <w:autoSpaceDN/>
        <w:adjustRightInd/>
        <w:spacing w:after="0"/>
        <w:contextualSpacing w:val="0"/>
        <w:jc w:val="both"/>
        <w:textAlignment w:val="auto"/>
      </w:pPr>
      <w:r>
        <w:t xml:space="preserve">When TA is invalid; </w:t>
      </w:r>
    </w:p>
    <w:p w:rsidR="003C1D2C" w:rsidRDefault="00AA249A">
      <w:pPr>
        <w:pStyle w:val="aff0"/>
        <w:widowControl w:val="0"/>
        <w:numPr>
          <w:ilvl w:val="1"/>
          <w:numId w:val="35"/>
        </w:numPr>
        <w:overflowPunct/>
        <w:autoSpaceDE/>
        <w:autoSpaceDN/>
        <w:adjustRightInd/>
        <w:spacing w:after="0"/>
        <w:contextualSpacing w:val="0"/>
        <w:jc w:val="both"/>
        <w:textAlignment w:val="auto"/>
      </w:pPr>
      <w:r>
        <w:t>When SR is triggered due to lack of UL resource</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UE should release CG-SDT resource (if stored) when UE initiates RRC resume procedure from another cell </w:t>
      </w:r>
      <w:r>
        <w:lastRenderedPageBreak/>
        <w:t xml:space="preserve">which is different from the cell in which the </w:t>
      </w:r>
      <w:proofErr w:type="spellStart"/>
      <w:r>
        <w:t>RRCRelease</w:t>
      </w:r>
      <w:proofErr w:type="spellEnd"/>
      <w:r>
        <w:t xml:space="preserve"> is received.</w:t>
      </w:r>
    </w:p>
    <w:p w:rsidR="003C1D2C" w:rsidRDefault="00AA249A">
      <w:pPr>
        <w:pStyle w:val="aff0"/>
        <w:widowControl w:val="0"/>
        <w:numPr>
          <w:ilvl w:val="0"/>
          <w:numId w:val="35"/>
        </w:numPr>
        <w:overflowPunct/>
        <w:autoSpaceDE/>
        <w:autoSpaceDN/>
        <w:adjustRightInd/>
        <w:spacing w:after="0"/>
        <w:contextualSpacing w:val="0"/>
        <w:jc w:val="both"/>
        <w:textAlignment w:val="auto"/>
      </w:pPr>
      <w:r>
        <w:t xml:space="preserve">The C-RNTI previously configured in RRC_CONNECTED state is used for UE to monitor PDCCH in CG-SDT.  </w:t>
      </w:r>
    </w:p>
    <w:p w:rsidR="003C1D2C" w:rsidRDefault="00AA249A">
      <w:pPr>
        <w:pStyle w:val="aff0"/>
        <w:widowControl w:val="0"/>
        <w:numPr>
          <w:ilvl w:val="0"/>
          <w:numId w:val="35"/>
        </w:numPr>
        <w:overflowPunct/>
        <w:autoSpaceDE/>
        <w:autoSpaceDN/>
        <w:adjustRightInd/>
        <w:spacing w:after="0"/>
        <w:contextualSpacing w:val="0"/>
        <w:jc w:val="both"/>
        <w:textAlignment w:val="auto"/>
      </w:pPr>
      <w:r>
        <w:t>CS-RNTI based dynamic retransmission mechanism can be reused for CG-SDT.  FFS whether CS-RNTI is the same one as the one previously configured in RRC_CONNECTED or a new CS-RNTI one is provided to the UE</w:t>
      </w:r>
    </w:p>
    <w:p w:rsidR="003C1D2C" w:rsidRDefault="00AA249A">
      <w:pPr>
        <w:pStyle w:val="aff0"/>
        <w:widowControl w:val="0"/>
        <w:numPr>
          <w:ilvl w:val="0"/>
          <w:numId w:val="35"/>
        </w:numPr>
        <w:overflowPunct/>
        <w:autoSpaceDE/>
        <w:autoSpaceDN/>
        <w:adjustRightInd/>
        <w:spacing w:after="0"/>
        <w:contextualSpacing w:val="0"/>
        <w:jc w:val="both"/>
        <w:textAlignment w:val="auto"/>
      </w:pPr>
      <w:r>
        <w:t>During the subsequent new CG transmission phase, for the purpose of CG resource selection, UE re-evaluates the SSB for subsequent CG transmission.  FFS what happens if no SSBs are valid or if no sample is available</w:t>
      </w:r>
    </w:p>
    <w:p w:rsidR="003C1D2C" w:rsidRDefault="00AA249A">
      <w:pPr>
        <w:pStyle w:val="aff0"/>
        <w:widowControl w:val="0"/>
        <w:numPr>
          <w:ilvl w:val="0"/>
          <w:numId w:val="35"/>
        </w:numPr>
        <w:overflowPunct/>
        <w:autoSpaceDE/>
        <w:autoSpaceDN/>
        <w:adjustRightInd/>
        <w:spacing w:after="0"/>
        <w:contextualSpacing w:val="0"/>
        <w:jc w:val="both"/>
        <w:textAlignment w:val="auto"/>
      </w:pPr>
      <w:r>
        <w:t>From RAN2 perspective, at least the following parameters should be included in the CG-SDT configuration. FFS whether these parameters are common for multiple CG-SDT configurations or per CG-SDT configuration.</w:t>
      </w:r>
    </w:p>
    <w:p w:rsidR="003C1D2C" w:rsidRDefault="00AA249A">
      <w:pPr>
        <w:pStyle w:val="aff0"/>
        <w:widowControl w:val="0"/>
        <w:numPr>
          <w:ilvl w:val="1"/>
          <w:numId w:val="35"/>
        </w:numPr>
        <w:overflowPunct/>
        <w:autoSpaceDE/>
        <w:autoSpaceDN/>
        <w:adjustRightInd/>
        <w:spacing w:after="0"/>
        <w:contextualSpacing w:val="0"/>
        <w:jc w:val="both"/>
        <w:textAlignment w:val="auto"/>
      </w:pPr>
      <w:r>
        <w:t>The new TA timer in RRC_INACTIVE;</w:t>
      </w:r>
    </w:p>
    <w:p w:rsidR="003C1D2C" w:rsidRDefault="00AA249A">
      <w:pPr>
        <w:pStyle w:val="aff0"/>
        <w:widowControl w:val="0"/>
        <w:numPr>
          <w:ilvl w:val="1"/>
          <w:numId w:val="35"/>
        </w:numPr>
        <w:overflowPunct/>
        <w:autoSpaceDE/>
        <w:autoSpaceDN/>
        <w:adjustRightInd/>
        <w:spacing w:after="0"/>
        <w:contextualSpacing w:val="0"/>
        <w:jc w:val="both"/>
        <w:textAlignment w:val="auto"/>
      </w:pPr>
      <w:r>
        <w:t>The RSRP change threshold for TA validation mechanism in SDT (details dependent on RAN1);</w:t>
      </w:r>
    </w:p>
    <w:p w:rsidR="003C1D2C" w:rsidRDefault="00AA249A">
      <w:pPr>
        <w:pStyle w:val="aff0"/>
        <w:widowControl w:val="0"/>
        <w:numPr>
          <w:ilvl w:val="1"/>
          <w:numId w:val="35"/>
        </w:numPr>
        <w:overflowPunct/>
        <w:autoSpaceDE/>
        <w:autoSpaceDN/>
        <w:adjustRightInd/>
        <w:spacing w:after="0"/>
        <w:contextualSpacing w:val="0"/>
        <w:jc w:val="both"/>
        <w:textAlignment w:val="auto"/>
      </w:pPr>
      <w:r>
        <w:t>The SSB RSRP threshold for beam selection (i.e. UE selects the beam and associated CG resource for data transmission).</w:t>
      </w:r>
    </w:p>
    <w:p w:rsidR="003C1D2C" w:rsidRDefault="003C1D2C"/>
    <w:p w:rsidR="003C1D2C" w:rsidRDefault="00AA249A">
      <w:r>
        <w:t xml:space="preserve">In addition to the above, RAN2 has handled the following LSs for SDT: </w:t>
      </w:r>
    </w:p>
    <w:p w:rsidR="003C1D2C" w:rsidRDefault="00AA249A">
      <w:pPr>
        <w:rPr>
          <w:b/>
          <w:bCs/>
          <w:u w:val="single"/>
        </w:rPr>
      </w:pPr>
      <w:r>
        <w:rPr>
          <w:b/>
          <w:bCs/>
          <w:u w:val="single"/>
        </w:rPr>
        <w:t>LS in:</w:t>
      </w:r>
    </w:p>
    <w:p w:rsidR="003C1D2C" w:rsidRDefault="000952A6">
      <w:pPr>
        <w:pStyle w:val="aff0"/>
        <w:widowControl w:val="0"/>
        <w:numPr>
          <w:ilvl w:val="0"/>
          <w:numId w:val="36"/>
        </w:numPr>
        <w:overflowPunct/>
        <w:autoSpaceDE/>
        <w:autoSpaceDN/>
        <w:adjustRightInd/>
        <w:spacing w:after="0"/>
        <w:contextualSpacing w:val="0"/>
        <w:jc w:val="both"/>
        <w:textAlignment w:val="auto"/>
      </w:pPr>
      <w:hyperlink r:id="rId29" w:history="1">
        <w:r w:rsidR="00AA249A">
          <w:t>R2-2106923</w:t>
        </w:r>
      </w:hyperlink>
      <w:r w:rsidR="00AA249A">
        <w:tab/>
        <w:t>LS on the physical layer aspects of small data transmission</w:t>
      </w:r>
      <w:r w:rsidR="00AA249A">
        <w:tab/>
        <w:t>from RAN1</w:t>
      </w:r>
    </w:p>
    <w:p w:rsidR="003C1D2C" w:rsidRDefault="000952A6">
      <w:pPr>
        <w:pStyle w:val="aff0"/>
        <w:widowControl w:val="0"/>
        <w:numPr>
          <w:ilvl w:val="0"/>
          <w:numId w:val="36"/>
        </w:numPr>
        <w:overflowPunct/>
        <w:autoSpaceDE/>
        <w:autoSpaceDN/>
        <w:adjustRightInd/>
        <w:spacing w:after="0"/>
        <w:contextualSpacing w:val="0"/>
        <w:jc w:val="both"/>
        <w:textAlignment w:val="auto"/>
      </w:pPr>
      <w:hyperlink r:id="rId30" w:history="1">
        <w:r w:rsidR="00AA249A">
          <w:t>R2-2106931</w:t>
        </w:r>
      </w:hyperlink>
      <w:r w:rsidR="00AA249A">
        <w:tab/>
        <w:t xml:space="preserve">Reply LS on small data transmission, </w:t>
      </w:r>
      <w:r w:rsidR="00AA249A">
        <w:tab/>
      </w:r>
      <w:r w:rsidR="00AA249A">
        <w:tab/>
      </w:r>
      <w:r w:rsidR="00AA249A">
        <w:tab/>
      </w:r>
      <w:r w:rsidR="00AA249A">
        <w:tab/>
      </w:r>
      <w:r w:rsidR="00AA249A">
        <w:tab/>
        <w:t>from RAN3</w:t>
      </w:r>
    </w:p>
    <w:p w:rsidR="003C1D2C" w:rsidRDefault="000952A6">
      <w:pPr>
        <w:pStyle w:val="Doc-title"/>
        <w:numPr>
          <w:ilvl w:val="0"/>
          <w:numId w:val="36"/>
        </w:numPr>
        <w:spacing w:before="0"/>
        <w:rPr>
          <w:rFonts w:ascii="Century" w:hAnsi="Century"/>
          <w:kern w:val="2"/>
          <w:sz w:val="21"/>
          <w:szCs w:val="22"/>
          <w:lang w:eastAsia="ja-JP"/>
        </w:rPr>
      </w:pPr>
      <w:hyperlink r:id="rId31" w:history="1">
        <w:r w:rsidR="00AA249A">
          <w:rPr>
            <w:rFonts w:ascii="Century" w:hAnsi="Century"/>
            <w:kern w:val="2"/>
            <w:sz w:val="21"/>
            <w:szCs w:val="22"/>
            <w:lang w:eastAsia="ja-JP"/>
          </w:rPr>
          <w:t>R2-2109065</w:t>
        </w:r>
      </w:hyperlink>
      <w:r w:rsidR="00AA249A">
        <w:rPr>
          <w:rFonts w:ascii="Century" w:hAnsi="Century"/>
          <w:kern w:val="2"/>
          <w:sz w:val="21"/>
          <w:szCs w:val="22"/>
          <w:lang w:eastAsia="ja-JP"/>
        </w:rPr>
        <w:tab/>
        <w:t xml:space="preserve">Reply LS on Small Data transmission, </w:t>
      </w:r>
      <w:r w:rsidR="00AA249A">
        <w:rPr>
          <w:rFonts w:ascii="Century" w:hAnsi="Century"/>
          <w:kern w:val="2"/>
          <w:sz w:val="21"/>
          <w:szCs w:val="22"/>
          <w:lang w:eastAsia="ja-JP"/>
        </w:rPr>
        <w:tab/>
      </w:r>
      <w:r w:rsidR="00AA249A">
        <w:rPr>
          <w:rFonts w:ascii="Century" w:hAnsi="Century"/>
          <w:kern w:val="2"/>
          <w:sz w:val="21"/>
          <w:szCs w:val="22"/>
          <w:lang w:eastAsia="ja-JP"/>
        </w:rPr>
        <w:tab/>
      </w:r>
      <w:r w:rsidR="00AA249A">
        <w:rPr>
          <w:rFonts w:ascii="Century" w:hAnsi="Century"/>
          <w:kern w:val="2"/>
          <w:sz w:val="21"/>
          <w:szCs w:val="22"/>
          <w:lang w:eastAsia="ja-JP"/>
        </w:rPr>
        <w:tab/>
      </w:r>
      <w:r w:rsidR="00AA249A">
        <w:rPr>
          <w:rFonts w:ascii="Century" w:hAnsi="Century"/>
          <w:kern w:val="2"/>
          <w:sz w:val="21"/>
          <w:szCs w:val="22"/>
          <w:lang w:eastAsia="ja-JP"/>
        </w:rPr>
        <w:tab/>
      </w:r>
      <w:r w:rsidR="00AA249A">
        <w:rPr>
          <w:rFonts w:ascii="Century" w:hAnsi="Century"/>
          <w:kern w:val="2"/>
          <w:sz w:val="21"/>
          <w:szCs w:val="22"/>
          <w:lang w:eastAsia="ja-JP"/>
        </w:rPr>
        <w:tab/>
        <w:t>from SA3</w:t>
      </w:r>
    </w:p>
    <w:p w:rsidR="003C1D2C" w:rsidRDefault="003C1D2C">
      <w:pPr>
        <w:rPr>
          <w:b/>
          <w:bCs/>
          <w:u w:val="single"/>
        </w:rPr>
      </w:pPr>
    </w:p>
    <w:p w:rsidR="003C1D2C" w:rsidRDefault="00AA249A">
      <w:pPr>
        <w:rPr>
          <w:b/>
          <w:bCs/>
          <w:u w:val="single"/>
        </w:rPr>
      </w:pPr>
      <w:r>
        <w:rPr>
          <w:b/>
          <w:bCs/>
          <w:u w:val="single"/>
        </w:rPr>
        <w:t xml:space="preserve">LS out: </w:t>
      </w:r>
    </w:p>
    <w:p w:rsidR="003C1D2C" w:rsidRDefault="00AA249A">
      <w:pPr>
        <w:pStyle w:val="aff0"/>
        <w:widowControl w:val="0"/>
        <w:numPr>
          <w:ilvl w:val="0"/>
          <w:numId w:val="36"/>
        </w:numPr>
        <w:overflowPunct/>
        <w:autoSpaceDE/>
        <w:autoSpaceDN/>
        <w:adjustRightInd/>
        <w:spacing w:after="0"/>
        <w:contextualSpacing w:val="0"/>
        <w:jc w:val="both"/>
        <w:textAlignment w:val="auto"/>
      </w:pPr>
      <w:r>
        <w:t>R2-2109222,</w:t>
      </w:r>
      <w:r>
        <w:tab/>
        <w:t xml:space="preserve">LS on agreements related to SDT, </w:t>
      </w:r>
      <w:r>
        <w:tab/>
      </w:r>
      <w:r>
        <w:tab/>
      </w:r>
      <w:r>
        <w:tab/>
      </w:r>
      <w:r>
        <w:tab/>
      </w:r>
      <w:r>
        <w:tab/>
      </w:r>
      <w:r>
        <w:tab/>
        <w:t xml:space="preserve">To RAN1 </w:t>
      </w:r>
    </w:p>
    <w:p w:rsidR="003C1D2C" w:rsidRDefault="003C1D2C">
      <w:pPr>
        <w:pStyle w:val="aff0"/>
      </w:pPr>
    </w:p>
    <w:p w:rsidR="003C1D2C" w:rsidRDefault="00AA249A">
      <w:pPr>
        <w:rPr>
          <w:b/>
          <w:bCs/>
          <w:u w:val="single"/>
        </w:rPr>
      </w:pPr>
      <w:r>
        <w:rPr>
          <w:b/>
          <w:bCs/>
          <w:u w:val="single"/>
        </w:rPr>
        <w:t xml:space="preserve">Latest endorsed versions of the running CRs: </w:t>
      </w:r>
    </w:p>
    <w:p w:rsidR="003C1D2C" w:rsidRDefault="00AA249A">
      <w:pPr>
        <w:pStyle w:val="aff0"/>
        <w:widowControl w:val="0"/>
        <w:numPr>
          <w:ilvl w:val="0"/>
          <w:numId w:val="36"/>
        </w:numPr>
        <w:overflowPunct/>
        <w:autoSpaceDE/>
        <w:autoSpaceDN/>
        <w:adjustRightInd/>
        <w:spacing w:after="0"/>
        <w:contextualSpacing w:val="0"/>
        <w:jc w:val="both"/>
        <w:textAlignment w:val="auto"/>
      </w:pPr>
      <w:r>
        <w:t>R2-2107478</w:t>
      </w:r>
      <w:r>
        <w:tab/>
        <w:t>RRC Running CR for SDT</w:t>
      </w:r>
      <w:r>
        <w:tab/>
        <w:t>ZTE Corporation (rapporteur)</w:t>
      </w:r>
    </w:p>
    <w:p w:rsidR="003C1D2C" w:rsidRDefault="00AA249A">
      <w:pPr>
        <w:pStyle w:val="aff0"/>
        <w:widowControl w:val="0"/>
        <w:numPr>
          <w:ilvl w:val="0"/>
          <w:numId w:val="36"/>
        </w:numPr>
        <w:overflowPunct/>
        <w:autoSpaceDE/>
        <w:autoSpaceDN/>
        <w:adjustRightInd/>
        <w:spacing w:after="0"/>
        <w:contextualSpacing w:val="0"/>
        <w:jc w:val="both"/>
        <w:textAlignment w:val="auto"/>
      </w:pPr>
      <w:r>
        <w:t>R2-2107494</w:t>
      </w:r>
      <w:r>
        <w:tab/>
        <w:t>Running MAC CR for small data</w:t>
      </w:r>
      <w:r>
        <w:tab/>
        <w:t xml:space="preserve">Huawei, </w:t>
      </w:r>
      <w:proofErr w:type="spellStart"/>
      <w:r>
        <w:t>HiSilicon</w:t>
      </w:r>
      <w:proofErr w:type="spellEnd"/>
    </w:p>
    <w:p w:rsidR="003C1D2C" w:rsidRDefault="00AA249A">
      <w:pPr>
        <w:pStyle w:val="aff0"/>
        <w:widowControl w:val="0"/>
        <w:numPr>
          <w:ilvl w:val="0"/>
          <w:numId w:val="36"/>
        </w:numPr>
        <w:overflowPunct/>
        <w:autoSpaceDE/>
        <w:autoSpaceDN/>
        <w:adjustRightInd/>
        <w:spacing w:after="0"/>
        <w:contextualSpacing w:val="0"/>
        <w:jc w:val="both"/>
        <w:textAlignment w:val="auto"/>
      </w:pPr>
      <w:r>
        <w:t>R2-2108242</w:t>
      </w:r>
      <w:r>
        <w:tab/>
        <w:t>Stage-2 running CR Introduction of SDT</w:t>
      </w:r>
      <w:r>
        <w:tab/>
        <w:t>Nokia, Nokia Shanghai Bell</w:t>
      </w:r>
    </w:p>
    <w:p w:rsidR="003C1D2C" w:rsidRDefault="003C1D2C">
      <w:pPr>
        <w:tabs>
          <w:tab w:val="left" w:pos="567"/>
        </w:tabs>
        <w:snapToGrid w:val="0"/>
        <w:rPr>
          <w:rFonts w:ascii="Arial" w:hAnsi="Arial" w:cs="Arial"/>
        </w:rPr>
      </w:pPr>
    </w:p>
    <w:p w:rsidR="003C1D2C" w:rsidRDefault="003C1D2C">
      <w:pPr>
        <w:tabs>
          <w:tab w:val="left" w:pos="567"/>
        </w:tabs>
        <w:snapToGrid w:val="0"/>
        <w:rPr>
          <w:rFonts w:ascii="Arial" w:hAnsi="Arial" w:cs="Arial"/>
        </w:rPr>
      </w:pPr>
    </w:p>
    <w:p w:rsidR="003C1D2C" w:rsidRDefault="003C1D2C">
      <w:pPr>
        <w:rPr>
          <w:lang w:eastAsia="zh-CN"/>
        </w:rPr>
      </w:pPr>
    </w:p>
    <w:p w:rsidR="003C1D2C" w:rsidRDefault="003C1D2C">
      <w:pPr>
        <w:rPr>
          <w:lang w:eastAsia="zh-CN"/>
        </w:rPr>
      </w:pPr>
    </w:p>
    <w:sectPr w:rsidR="003C1D2C">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Yu Mincho">
    <w:altName w:val="Yu Gothic UI"/>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148A3692"/>
    <w:multiLevelType w:val="multilevel"/>
    <w:tmpl w:val="148A369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1DC4121A"/>
    <w:multiLevelType w:val="multilevel"/>
    <w:tmpl w:val="1DC4121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BE1008E"/>
    <w:multiLevelType w:val="multilevel"/>
    <w:tmpl w:val="5BE100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6BA4015"/>
    <w:multiLevelType w:val="multilevel"/>
    <w:tmpl w:val="66BA4015"/>
    <w:lvl w:ilvl="0">
      <w:start w:val="1"/>
      <w:numFmt w:val="decimal"/>
      <w:lvlText w:val="%1."/>
      <w:lvlJc w:val="left"/>
      <w:pPr>
        <w:ind w:left="420" w:hanging="420"/>
      </w:pPr>
      <w:rPr>
        <w:color w:val="00B05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747FF9"/>
    <w:multiLevelType w:val="multilevel"/>
    <w:tmpl w:val="6F747FF9"/>
    <w:lvl w:ilvl="0">
      <w:start w:val="9"/>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1">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5"/>
  </w:num>
  <w:num w:numId="3">
    <w:abstractNumId w:val="23"/>
  </w:num>
  <w:num w:numId="4">
    <w:abstractNumId w:val="6"/>
  </w:num>
  <w:num w:numId="5">
    <w:abstractNumId w:val="0"/>
    <w:lvlOverride w:ilvl="0">
      <w:startOverride w:val="1"/>
    </w:lvlOverride>
  </w:num>
  <w:num w:numId="6">
    <w:abstractNumId w:val="4"/>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5"/>
  </w:num>
  <w:num w:numId="10">
    <w:abstractNumId w:val="21"/>
  </w:num>
  <w:num w:numId="11">
    <w:abstractNumId w:val="14"/>
    <w:lvlOverride w:ilvl="0">
      <w:startOverride w:val="1"/>
    </w:lvlOverride>
  </w:num>
  <w:num w:numId="12">
    <w:abstractNumId w:val="33"/>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3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6"/>
    <w:lvlOverride w:ilvl="0">
      <w:startOverride w:val="1"/>
    </w:lvlOverride>
  </w:num>
  <w:num w:numId="22">
    <w:abstractNumId w:val="11"/>
  </w:num>
  <w:num w:numId="23">
    <w:abstractNumId w:val="13"/>
  </w:num>
  <w:num w:numId="24">
    <w:abstractNumId w:val="12"/>
  </w:num>
  <w:num w:numId="25">
    <w:abstractNumId w:val="15"/>
  </w:num>
  <w:num w:numId="26">
    <w:abstractNumId w:val="19"/>
  </w:num>
  <w:num w:numId="27">
    <w:abstractNumId w:val="30"/>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5"/>
  </w:num>
  <w:num w:numId="30">
    <w:abstractNumId w:val="28"/>
  </w:num>
  <w:num w:numId="31">
    <w:abstractNumId w:val="26"/>
  </w:num>
  <w:num w:numId="32">
    <w:abstractNumId w:val="8"/>
  </w:num>
  <w:num w:numId="33">
    <w:abstractNumId w:val="29"/>
  </w:num>
  <w:num w:numId="34">
    <w:abstractNumId w:val="7"/>
  </w:num>
  <w:num w:numId="35">
    <w:abstractNumId w:val="3"/>
  </w:num>
  <w:num w:numId="3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zhuang">
    <w15:presenceInfo w15:providerId="None" w15:userId="liuzhu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1083F"/>
    <w:rsid w:val="00011099"/>
    <w:rsid w:val="000120A3"/>
    <w:rsid w:val="00012655"/>
    <w:rsid w:val="00012988"/>
    <w:rsid w:val="000170A3"/>
    <w:rsid w:val="00022541"/>
    <w:rsid w:val="00022E4A"/>
    <w:rsid w:val="0002331C"/>
    <w:rsid w:val="00025544"/>
    <w:rsid w:val="000258BA"/>
    <w:rsid w:val="00027414"/>
    <w:rsid w:val="0003383C"/>
    <w:rsid w:val="00033E2C"/>
    <w:rsid w:val="0003436D"/>
    <w:rsid w:val="00035B62"/>
    <w:rsid w:val="000433BF"/>
    <w:rsid w:val="00043F65"/>
    <w:rsid w:val="00050114"/>
    <w:rsid w:val="00050703"/>
    <w:rsid w:val="0005184E"/>
    <w:rsid w:val="0006342D"/>
    <w:rsid w:val="000715F0"/>
    <w:rsid w:val="000773AA"/>
    <w:rsid w:val="0008276E"/>
    <w:rsid w:val="00085D05"/>
    <w:rsid w:val="000867BE"/>
    <w:rsid w:val="00086834"/>
    <w:rsid w:val="00087333"/>
    <w:rsid w:val="000900E6"/>
    <w:rsid w:val="00090890"/>
    <w:rsid w:val="00090FF4"/>
    <w:rsid w:val="000926ED"/>
    <w:rsid w:val="000952A6"/>
    <w:rsid w:val="000A33A6"/>
    <w:rsid w:val="000A4EB1"/>
    <w:rsid w:val="000A6394"/>
    <w:rsid w:val="000A7D46"/>
    <w:rsid w:val="000B0927"/>
    <w:rsid w:val="000B0F29"/>
    <w:rsid w:val="000B11A5"/>
    <w:rsid w:val="000B3584"/>
    <w:rsid w:val="000B3DD6"/>
    <w:rsid w:val="000B6ABC"/>
    <w:rsid w:val="000B7FED"/>
    <w:rsid w:val="000C038A"/>
    <w:rsid w:val="000C142F"/>
    <w:rsid w:val="000C1982"/>
    <w:rsid w:val="000C4DE1"/>
    <w:rsid w:val="000C64E8"/>
    <w:rsid w:val="000C6598"/>
    <w:rsid w:val="000C673B"/>
    <w:rsid w:val="000C6825"/>
    <w:rsid w:val="000D4DC3"/>
    <w:rsid w:val="000E2ED7"/>
    <w:rsid w:val="000E42FF"/>
    <w:rsid w:val="000E4C2E"/>
    <w:rsid w:val="000E5E0A"/>
    <w:rsid w:val="000E6E18"/>
    <w:rsid w:val="000F0BF8"/>
    <w:rsid w:val="000F1F3F"/>
    <w:rsid w:val="000F3178"/>
    <w:rsid w:val="000F4378"/>
    <w:rsid w:val="000F5318"/>
    <w:rsid w:val="000F5603"/>
    <w:rsid w:val="000F58BA"/>
    <w:rsid w:val="00103727"/>
    <w:rsid w:val="001061CC"/>
    <w:rsid w:val="00111907"/>
    <w:rsid w:val="0011441A"/>
    <w:rsid w:val="001158BC"/>
    <w:rsid w:val="00121BB7"/>
    <w:rsid w:val="00123D5E"/>
    <w:rsid w:val="001300E7"/>
    <w:rsid w:val="00132AA4"/>
    <w:rsid w:val="00143429"/>
    <w:rsid w:val="001455BD"/>
    <w:rsid w:val="00145D43"/>
    <w:rsid w:val="0014662B"/>
    <w:rsid w:val="0014781D"/>
    <w:rsid w:val="00151A3D"/>
    <w:rsid w:val="00151CEB"/>
    <w:rsid w:val="001557DF"/>
    <w:rsid w:val="0015718E"/>
    <w:rsid w:val="0015766C"/>
    <w:rsid w:val="00160168"/>
    <w:rsid w:val="001605A5"/>
    <w:rsid w:val="00160FFE"/>
    <w:rsid w:val="001618F2"/>
    <w:rsid w:val="00165BEF"/>
    <w:rsid w:val="00170F5E"/>
    <w:rsid w:val="00183068"/>
    <w:rsid w:val="00192C46"/>
    <w:rsid w:val="00193473"/>
    <w:rsid w:val="00193C10"/>
    <w:rsid w:val="00193CF2"/>
    <w:rsid w:val="00197E10"/>
    <w:rsid w:val="001A0439"/>
    <w:rsid w:val="001A08B3"/>
    <w:rsid w:val="001A0FD2"/>
    <w:rsid w:val="001A1BF9"/>
    <w:rsid w:val="001A27A9"/>
    <w:rsid w:val="001A5BCD"/>
    <w:rsid w:val="001A7742"/>
    <w:rsid w:val="001A79C2"/>
    <w:rsid w:val="001A7B60"/>
    <w:rsid w:val="001B1971"/>
    <w:rsid w:val="001B4558"/>
    <w:rsid w:val="001B52F0"/>
    <w:rsid w:val="001B624A"/>
    <w:rsid w:val="001B6AAE"/>
    <w:rsid w:val="001B7A65"/>
    <w:rsid w:val="001C09AC"/>
    <w:rsid w:val="001C3A4E"/>
    <w:rsid w:val="001C69C7"/>
    <w:rsid w:val="001D0998"/>
    <w:rsid w:val="001D39B3"/>
    <w:rsid w:val="001D7315"/>
    <w:rsid w:val="001D77FB"/>
    <w:rsid w:val="001E3110"/>
    <w:rsid w:val="001E41F3"/>
    <w:rsid w:val="001E510E"/>
    <w:rsid w:val="001F0128"/>
    <w:rsid w:val="001F1B9B"/>
    <w:rsid w:val="001F1BBE"/>
    <w:rsid w:val="001F2620"/>
    <w:rsid w:val="001F7871"/>
    <w:rsid w:val="00200B0F"/>
    <w:rsid w:val="002016D5"/>
    <w:rsid w:val="0021539F"/>
    <w:rsid w:val="00215AEE"/>
    <w:rsid w:val="002161A4"/>
    <w:rsid w:val="00216327"/>
    <w:rsid w:val="002206D4"/>
    <w:rsid w:val="0022181D"/>
    <w:rsid w:val="00222381"/>
    <w:rsid w:val="00222732"/>
    <w:rsid w:val="00222868"/>
    <w:rsid w:val="00223E1F"/>
    <w:rsid w:val="00230561"/>
    <w:rsid w:val="00240A71"/>
    <w:rsid w:val="00244DF0"/>
    <w:rsid w:val="0024613F"/>
    <w:rsid w:val="002464D4"/>
    <w:rsid w:val="00250D6D"/>
    <w:rsid w:val="00251035"/>
    <w:rsid w:val="0026004D"/>
    <w:rsid w:val="00261942"/>
    <w:rsid w:val="00263B34"/>
    <w:rsid w:val="002640DD"/>
    <w:rsid w:val="00264C44"/>
    <w:rsid w:val="00265CE3"/>
    <w:rsid w:val="00266246"/>
    <w:rsid w:val="00266586"/>
    <w:rsid w:val="002726A8"/>
    <w:rsid w:val="00274801"/>
    <w:rsid w:val="00275D12"/>
    <w:rsid w:val="00277E1A"/>
    <w:rsid w:val="0028128D"/>
    <w:rsid w:val="0028470F"/>
    <w:rsid w:val="00284FEB"/>
    <w:rsid w:val="0028535B"/>
    <w:rsid w:val="002860C4"/>
    <w:rsid w:val="002861B5"/>
    <w:rsid w:val="00287570"/>
    <w:rsid w:val="00290FD4"/>
    <w:rsid w:val="0029545E"/>
    <w:rsid w:val="002975FD"/>
    <w:rsid w:val="002A0FB5"/>
    <w:rsid w:val="002A2D64"/>
    <w:rsid w:val="002A477A"/>
    <w:rsid w:val="002A4804"/>
    <w:rsid w:val="002A6EB6"/>
    <w:rsid w:val="002B19A1"/>
    <w:rsid w:val="002B4C50"/>
    <w:rsid w:val="002B5741"/>
    <w:rsid w:val="002C1D93"/>
    <w:rsid w:val="002C3182"/>
    <w:rsid w:val="002C37C5"/>
    <w:rsid w:val="002C5370"/>
    <w:rsid w:val="002D1E27"/>
    <w:rsid w:val="002D36A7"/>
    <w:rsid w:val="002D47A6"/>
    <w:rsid w:val="002E1F25"/>
    <w:rsid w:val="002E3DD0"/>
    <w:rsid w:val="002E7DA0"/>
    <w:rsid w:val="002F0BB3"/>
    <w:rsid w:val="002F3235"/>
    <w:rsid w:val="002F4912"/>
    <w:rsid w:val="00304FCD"/>
    <w:rsid w:val="00305409"/>
    <w:rsid w:val="003073D3"/>
    <w:rsid w:val="00314557"/>
    <w:rsid w:val="0032072D"/>
    <w:rsid w:val="003207C9"/>
    <w:rsid w:val="0032170C"/>
    <w:rsid w:val="00322646"/>
    <w:rsid w:val="00325F9B"/>
    <w:rsid w:val="00334B73"/>
    <w:rsid w:val="003406A3"/>
    <w:rsid w:val="0034538E"/>
    <w:rsid w:val="00352396"/>
    <w:rsid w:val="00352F93"/>
    <w:rsid w:val="0035388D"/>
    <w:rsid w:val="0035777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97E24"/>
    <w:rsid w:val="003A1A7D"/>
    <w:rsid w:val="003A27D5"/>
    <w:rsid w:val="003A685F"/>
    <w:rsid w:val="003A7413"/>
    <w:rsid w:val="003A7E73"/>
    <w:rsid w:val="003B29F8"/>
    <w:rsid w:val="003B31DF"/>
    <w:rsid w:val="003B4663"/>
    <w:rsid w:val="003C1D2C"/>
    <w:rsid w:val="003C25D2"/>
    <w:rsid w:val="003C5433"/>
    <w:rsid w:val="003C7B35"/>
    <w:rsid w:val="003E1A36"/>
    <w:rsid w:val="003E1AD0"/>
    <w:rsid w:val="003E262F"/>
    <w:rsid w:val="003E56D4"/>
    <w:rsid w:val="003F0546"/>
    <w:rsid w:val="003F12FA"/>
    <w:rsid w:val="003F4FBB"/>
    <w:rsid w:val="003F5FDC"/>
    <w:rsid w:val="004005E9"/>
    <w:rsid w:val="00401D6F"/>
    <w:rsid w:val="004024E2"/>
    <w:rsid w:val="00403FBF"/>
    <w:rsid w:val="004057B2"/>
    <w:rsid w:val="00410371"/>
    <w:rsid w:val="00411C7C"/>
    <w:rsid w:val="00416E51"/>
    <w:rsid w:val="004216C3"/>
    <w:rsid w:val="00422FB4"/>
    <w:rsid w:val="004242F1"/>
    <w:rsid w:val="004246B7"/>
    <w:rsid w:val="00424993"/>
    <w:rsid w:val="004254FD"/>
    <w:rsid w:val="00427826"/>
    <w:rsid w:val="004312C5"/>
    <w:rsid w:val="004326E5"/>
    <w:rsid w:val="004428BA"/>
    <w:rsid w:val="004436ED"/>
    <w:rsid w:val="00444160"/>
    <w:rsid w:val="00452C41"/>
    <w:rsid w:val="004609D3"/>
    <w:rsid w:val="0046145B"/>
    <w:rsid w:val="00467C9B"/>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6C9"/>
    <w:rsid w:val="004B264C"/>
    <w:rsid w:val="004B4399"/>
    <w:rsid w:val="004B75B7"/>
    <w:rsid w:val="004C23CC"/>
    <w:rsid w:val="004C50FB"/>
    <w:rsid w:val="004C7A67"/>
    <w:rsid w:val="004D1FD1"/>
    <w:rsid w:val="004D2E6E"/>
    <w:rsid w:val="004D4AA8"/>
    <w:rsid w:val="004D6DF3"/>
    <w:rsid w:val="004D790F"/>
    <w:rsid w:val="004E0EC3"/>
    <w:rsid w:val="004E3166"/>
    <w:rsid w:val="004E6BDE"/>
    <w:rsid w:val="004E7994"/>
    <w:rsid w:val="004F3088"/>
    <w:rsid w:val="004F4274"/>
    <w:rsid w:val="004F69CE"/>
    <w:rsid w:val="005035F4"/>
    <w:rsid w:val="00503785"/>
    <w:rsid w:val="005056B1"/>
    <w:rsid w:val="005109FF"/>
    <w:rsid w:val="0051580D"/>
    <w:rsid w:val="00520BDA"/>
    <w:rsid w:val="00520F23"/>
    <w:rsid w:val="00521A04"/>
    <w:rsid w:val="0052391D"/>
    <w:rsid w:val="0052499B"/>
    <w:rsid w:val="00526126"/>
    <w:rsid w:val="005270AB"/>
    <w:rsid w:val="00533B74"/>
    <w:rsid w:val="00534594"/>
    <w:rsid w:val="00535160"/>
    <w:rsid w:val="00535555"/>
    <w:rsid w:val="00536223"/>
    <w:rsid w:val="00536D99"/>
    <w:rsid w:val="00542B65"/>
    <w:rsid w:val="00547111"/>
    <w:rsid w:val="00550FCC"/>
    <w:rsid w:val="00551BCF"/>
    <w:rsid w:val="00554A80"/>
    <w:rsid w:val="005574A4"/>
    <w:rsid w:val="005606F8"/>
    <w:rsid w:val="00560C84"/>
    <w:rsid w:val="00561052"/>
    <w:rsid w:val="00563603"/>
    <w:rsid w:val="005713EE"/>
    <w:rsid w:val="00580DA6"/>
    <w:rsid w:val="00587E75"/>
    <w:rsid w:val="005900DC"/>
    <w:rsid w:val="00592D74"/>
    <w:rsid w:val="00593F88"/>
    <w:rsid w:val="005955C7"/>
    <w:rsid w:val="00597281"/>
    <w:rsid w:val="005A106E"/>
    <w:rsid w:val="005A6DEF"/>
    <w:rsid w:val="005B47AD"/>
    <w:rsid w:val="005B5497"/>
    <w:rsid w:val="005B56E2"/>
    <w:rsid w:val="005B654C"/>
    <w:rsid w:val="005B692E"/>
    <w:rsid w:val="005C09CF"/>
    <w:rsid w:val="005C0B4C"/>
    <w:rsid w:val="005C5886"/>
    <w:rsid w:val="005C7679"/>
    <w:rsid w:val="005D0C0E"/>
    <w:rsid w:val="005D139F"/>
    <w:rsid w:val="005E1B74"/>
    <w:rsid w:val="005E2C44"/>
    <w:rsid w:val="005E74D1"/>
    <w:rsid w:val="005F0271"/>
    <w:rsid w:val="005F0C6E"/>
    <w:rsid w:val="005F1CA2"/>
    <w:rsid w:val="005F3B47"/>
    <w:rsid w:val="005F583F"/>
    <w:rsid w:val="005F5CAF"/>
    <w:rsid w:val="0060160F"/>
    <w:rsid w:val="00602819"/>
    <w:rsid w:val="00602895"/>
    <w:rsid w:val="00603A11"/>
    <w:rsid w:val="00611D6F"/>
    <w:rsid w:val="0061794F"/>
    <w:rsid w:val="00621188"/>
    <w:rsid w:val="00624C61"/>
    <w:rsid w:val="006257ED"/>
    <w:rsid w:val="00634289"/>
    <w:rsid w:val="00635114"/>
    <w:rsid w:val="00637DC6"/>
    <w:rsid w:val="0064093F"/>
    <w:rsid w:val="00640B42"/>
    <w:rsid w:val="00641D67"/>
    <w:rsid w:val="00642371"/>
    <w:rsid w:val="00643026"/>
    <w:rsid w:val="00650909"/>
    <w:rsid w:val="00651E88"/>
    <w:rsid w:val="0065296D"/>
    <w:rsid w:val="006533FD"/>
    <w:rsid w:val="00653ED9"/>
    <w:rsid w:val="00655BC3"/>
    <w:rsid w:val="0066059B"/>
    <w:rsid w:val="00663304"/>
    <w:rsid w:val="0066393E"/>
    <w:rsid w:val="006644A6"/>
    <w:rsid w:val="00666022"/>
    <w:rsid w:val="00666063"/>
    <w:rsid w:val="00670D24"/>
    <w:rsid w:val="006710D1"/>
    <w:rsid w:val="00671BBB"/>
    <w:rsid w:val="0067304A"/>
    <w:rsid w:val="00676B6E"/>
    <w:rsid w:val="00677861"/>
    <w:rsid w:val="00680BCC"/>
    <w:rsid w:val="00680F95"/>
    <w:rsid w:val="00682D52"/>
    <w:rsid w:val="0068739C"/>
    <w:rsid w:val="006876BB"/>
    <w:rsid w:val="00690D81"/>
    <w:rsid w:val="006923EB"/>
    <w:rsid w:val="00694838"/>
    <w:rsid w:val="00695808"/>
    <w:rsid w:val="00696F09"/>
    <w:rsid w:val="006A7B0E"/>
    <w:rsid w:val="006B0F52"/>
    <w:rsid w:val="006B3047"/>
    <w:rsid w:val="006B46FB"/>
    <w:rsid w:val="006B6357"/>
    <w:rsid w:val="006B7902"/>
    <w:rsid w:val="006C40C8"/>
    <w:rsid w:val="006C414F"/>
    <w:rsid w:val="006C6CE8"/>
    <w:rsid w:val="006D05A6"/>
    <w:rsid w:val="006D1DA1"/>
    <w:rsid w:val="006D4738"/>
    <w:rsid w:val="006D63A9"/>
    <w:rsid w:val="006D6EFA"/>
    <w:rsid w:val="006E21FB"/>
    <w:rsid w:val="006E39DE"/>
    <w:rsid w:val="006F2EBC"/>
    <w:rsid w:val="006F49C1"/>
    <w:rsid w:val="006F4BF4"/>
    <w:rsid w:val="006F5C77"/>
    <w:rsid w:val="0070603F"/>
    <w:rsid w:val="00710A3C"/>
    <w:rsid w:val="007155E5"/>
    <w:rsid w:val="007174F5"/>
    <w:rsid w:val="00717944"/>
    <w:rsid w:val="007243D5"/>
    <w:rsid w:val="00725D49"/>
    <w:rsid w:val="00730820"/>
    <w:rsid w:val="0073721E"/>
    <w:rsid w:val="00740233"/>
    <w:rsid w:val="00740B24"/>
    <w:rsid w:val="007455F0"/>
    <w:rsid w:val="007467CC"/>
    <w:rsid w:val="00751B68"/>
    <w:rsid w:val="0075220D"/>
    <w:rsid w:val="00752DB4"/>
    <w:rsid w:val="0075474C"/>
    <w:rsid w:val="007549B4"/>
    <w:rsid w:val="0076408B"/>
    <w:rsid w:val="00764E91"/>
    <w:rsid w:val="00764F63"/>
    <w:rsid w:val="0076528D"/>
    <w:rsid w:val="00771F85"/>
    <w:rsid w:val="0077381E"/>
    <w:rsid w:val="00777956"/>
    <w:rsid w:val="0078081B"/>
    <w:rsid w:val="00781224"/>
    <w:rsid w:val="00791B60"/>
    <w:rsid w:val="00792342"/>
    <w:rsid w:val="00792F41"/>
    <w:rsid w:val="00794B33"/>
    <w:rsid w:val="007968F2"/>
    <w:rsid w:val="007977A8"/>
    <w:rsid w:val="007A018B"/>
    <w:rsid w:val="007A460B"/>
    <w:rsid w:val="007B00A9"/>
    <w:rsid w:val="007B512A"/>
    <w:rsid w:val="007B51CF"/>
    <w:rsid w:val="007B5430"/>
    <w:rsid w:val="007B7DE4"/>
    <w:rsid w:val="007C2097"/>
    <w:rsid w:val="007C2981"/>
    <w:rsid w:val="007C32E0"/>
    <w:rsid w:val="007C64BA"/>
    <w:rsid w:val="007C64E1"/>
    <w:rsid w:val="007C71A3"/>
    <w:rsid w:val="007C72B1"/>
    <w:rsid w:val="007D41BB"/>
    <w:rsid w:val="007D44A4"/>
    <w:rsid w:val="007D5114"/>
    <w:rsid w:val="007D6A07"/>
    <w:rsid w:val="007D6BFE"/>
    <w:rsid w:val="007D6DE6"/>
    <w:rsid w:val="007E0DCB"/>
    <w:rsid w:val="007E22AE"/>
    <w:rsid w:val="007E39D9"/>
    <w:rsid w:val="007E4A9A"/>
    <w:rsid w:val="007E628F"/>
    <w:rsid w:val="007F7259"/>
    <w:rsid w:val="008040A8"/>
    <w:rsid w:val="00804258"/>
    <w:rsid w:val="008063D3"/>
    <w:rsid w:val="008079AA"/>
    <w:rsid w:val="00813270"/>
    <w:rsid w:val="008139A1"/>
    <w:rsid w:val="00816D1F"/>
    <w:rsid w:val="00817AE7"/>
    <w:rsid w:val="00823AFF"/>
    <w:rsid w:val="0082512E"/>
    <w:rsid w:val="0082523F"/>
    <w:rsid w:val="008279FA"/>
    <w:rsid w:val="00831DF9"/>
    <w:rsid w:val="00840BF8"/>
    <w:rsid w:val="00841481"/>
    <w:rsid w:val="00845078"/>
    <w:rsid w:val="008553DD"/>
    <w:rsid w:val="00856297"/>
    <w:rsid w:val="00856C57"/>
    <w:rsid w:val="00857061"/>
    <w:rsid w:val="00857307"/>
    <w:rsid w:val="008626E7"/>
    <w:rsid w:val="00870EE7"/>
    <w:rsid w:val="00874A85"/>
    <w:rsid w:val="00883B2A"/>
    <w:rsid w:val="008863B9"/>
    <w:rsid w:val="00886ADB"/>
    <w:rsid w:val="008907BF"/>
    <w:rsid w:val="008927B1"/>
    <w:rsid w:val="008932B2"/>
    <w:rsid w:val="00893811"/>
    <w:rsid w:val="008A0BD1"/>
    <w:rsid w:val="008A2938"/>
    <w:rsid w:val="008A45A6"/>
    <w:rsid w:val="008A6D6B"/>
    <w:rsid w:val="008B31C0"/>
    <w:rsid w:val="008B3FC8"/>
    <w:rsid w:val="008B5787"/>
    <w:rsid w:val="008B7175"/>
    <w:rsid w:val="008B72B8"/>
    <w:rsid w:val="008B7C4F"/>
    <w:rsid w:val="008C30CD"/>
    <w:rsid w:val="008C325F"/>
    <w:rsid w:val="008C3F22"/>
    <w:rsid w:val="008C6F8A"/>
    <w:rsid w:val="008D02FF"/>
    <w:rsid w:val="008D5FF5"/>
    <w:rsid w:val="008D6398"/>
    <w:rsid w:val="008E2D0E"/>
    <w:rsid w:val="008E4D63"/>
    <w:rsid w:val="008E6846"/>
    <w:rsid w:val="008E7830"/>
    <w:rsid w:val="008F05C5"/>
    <w:rsid w:val="008F3753"/>
    <w:rsid w:val="008F43E7"/>
    <w:rsid w:val="008F686C"/>
    <w:rsid w:val="0090290F"/>
    <w:rsid w:val="00907083"/>
    <w:rsid w:val="00912D06"/>
    <w:rsid w:val="009147AE"/>
    <w:rsid w:val="009148DE"/>
    <w:rsid w:val="00916B9E"/>
    <w:rsid w:val="00921609"/>
    <w:rsid w:val="00924824"/>
    <w:rsid w:val="00925A1E"/>
    <w:rsid w:val="00931704"/>
    <w:rsid w:val="00940E1F"/>
    <w:rsid w:val="00940F30"/>
    <w:rsid w:val="00941962"/>
    <w:rsid w:val="00941E30"/>
    <w:rsid w:val="0094255B"/>
    <w:rsid w:val="009429C2"/>
    <w:rsid w:val="00943FD3"/>
    <w:rsid w:val="009529E7"/>
    <w:rsid w:val="00953E18"/>
    <w:rsid w:val="00954968"/>
    <w:rsid w:val="00960CE1"/>
    <w:rsid w:val="00962514"/>
    <w:rsid w:val="00962908"/>
    <w:rsid w:val="009715F1"/>
    <w:rsid w:val="009777D9"/>
    <w:rsid w:val="0098008D"/>
    <w:rsid w:val="009853EF"/>
    <w:rsid w:val="00986A51"/>
    <w:rsid w:val="00991B88"/>
    <w:rsid w:val="0099278E"/>
    <w:rsid w:val="009945A0"/>
    <w:rsid w:val="009951EF"/>
    <w:rsid w:val="00995B02"/>
    <w:rsid w:val="00997ED8"/>
    <w:rsid w:val="009A02A0"/>
    <w:rsid w:val="009A079F"/>
    <w:rsid w:val="009A15E0"/>
    <w:rsid w:val="009A20FD"/>
    <w:rsid w:val="009A5753"/>
    <w:rsid w:val="009A579D"/>
    <w:rsid w:val="009A6071"/>
    <w:rsid w:val="009A6990"/>
    <w:rsid w:val="009B044A"/>
    <w:rsid w:val="009B1774"/>
    <w:rsid w:val="009B367E"/>
    <w:rsid w:val="009B5C0E"/>
    <w:rsid w:val="009B7B54"/>
    <w:rsid w:val="009C6D9D"/>
    <w:rsid w:val="009C75FA"/>
    <w:rsid w:val="009D106D"/>
    <w:rsid w:val="009D536D"/>
    <w:rsid w:val="009D618F"/>
    <w:rsid w:val="009E3297"/>
    <w:rsid w:val="009E32E9"/>
    <w:rsid w:val="009E4F97"/>
    <w:rsid w:val="009E5708"/>
    <w:rsid w:val="009E686F"/>
    <w:rsid w:val="009F1E92"/>
    <w:rsid w:val="009F7237"/>
    <w:rsid w:val="009F734F"/>
    <w:rsid w:val="00A00EB3"/>
    <w:rsid w:val="00A00FD9"/>
    <w:rsid w:val="00A015BC"/>
    <w:rsid w:val="00A0195B"/>
    <w:rsid w:val="00A01C5A"/>
    <w:rsid w:val="00A0214C"/>
    <w:rsid w:val="00A03C63"/>
    <w:rsid w:val="00A04FE0"/>
    <w:rsid w:val="00A050AF"/>
    <w:rsid w:val="00A10960"/>
    <w:rsid w:val="00A152C5"/>
    <w:rsid w:val="00A226B8"/>
    <w:rsid w:val="00A246B6"/>
    <w:rsid w:val="00A2584D"/>
    <w:rsid w:val="00A26005"/>
    <w:rsid w:val="00A26410"/>
    <w:rsid w:val="00A3243A"/>
    <w:rsid w:val="00A32F6E"/>
    <w:rsid w:val="00A33C3B"/>
    <w:rsid w:val="00A34072"/>
    <w:rsid w:val="00A36A55"/>
    <w:rsid w:val="00A370AE"/>
    <w:rsid w:val="00A370D7"/>
    <w:rsid w:val="00A372B6"/>
    <w:rsid w:val="00A41DDF"/>
    <w:rsid w:val="00A446B8"/>
    <w:rsid w:val="00A46216"/>
    <w:rsid w:val="00A47D7B"/>
    <w:rsid w:val="00A47E70"/>
    <w:rsid w:val="00A50CF0"/>
    <w:rsid w:val="00A519ED"/>
    <w:rsid w:val="00A53B84"/>
    <w:rsid w:val="00A54AC2"/>
    <w:rsid w:val="00A55412"/>
    <w:rsid w:val="00A62BE1"/>
    <w:rsid w:val="00A6486B"/>
    <w:rsid w:val="00A66D7F"/>
    <w:rsid w:val="00A75B28"/>
    <w:rsid w:val="00A7671C"/>
    <w:rsid w:val="00A77C12"/>
    <w:rsid w:val="00A77F91"/>
    <w:rsid w:val="00AA1ECA"/>
    <w:rsid w:val="00AA249A"/>
    <w:rsid w:val="00AA2CBC"/>
    <w:rsid w:val="00AA4099"/>
    <w:rsid w:val="00AA60A4"/>
    <w:rsid w:val="00AA6A75"/>
    <w:rsid w:val="00AA70EF"/>
    <w:rsid w:val="00AB05A9"/>
    <w:rsid w:val="00AB1A8D"/>
    <w:rsid w:val="00AB2D83"/>
    <w:rsid w:val="00AB443D"/>
    <w:rsid w:val="00AB47AC"/>
    <w:rsid w:val="00AB7620"/>
    <w:rsid w:val="00AB7E5A"/>
    <w:rsid w:val="00AC146E"/>
    <w:rsid w:val="00AC3B13"/>
    <w:rsid w:val="00AC5820"/>
    <w:rsid w:val="00AC5959"/>
    <w:rsid w:val="00AD0365"/>
    <w:rsid w:val="00AD0C40"/>
    <w:rsid w:val="00AD1CD8"/>
    <w:rsid w:val="00AD71AD"/>
    <w:rsid w:val="00AD71BA"/>
    <w:rsid w:val="00AE6BC1"/>
    <w:rsid w:val="00AF12D5"/>
    <w:rsid w:val="00AF37A5"/>
    <w:rsid w:val="00AF6C53"/>
    <w:rsid w:val="00B01657"/>
    <w:rsid w:val="00B03194"/>
    <w:rsid w:val="00B04EC0"/>
    <w:rsid w:val="00B07A36"/>
    <w:rsid w:val="00B1037B"/>
    <w:rsid w:val="00B11EE9"/>
    <w:rsid w:val="00B131A2"/>
    <w:rsid w:val="00B14FF7"/>
    <w:rsid w:val="00B165FD"/>
    <w:rsid w:val="00B20E4C"/>
    <w:rsid w:val="00B23052"/>
    <w:rsid w:val="00B23B1F"/>
    <w:rsid w:val="00B258BB"/>
    <w:rsid w:val="00B32E96"/>
    <w:rsid w:val="00B34897"/>
    <w:rsid w:val="00B3493B"/>
    <w:rsid w:val="00B34EA8"/>
    <w:rsid w:val="00B368E7"/>
    <w:rsid w:val="00B37ABC"/>
    <w:rsid w:val="00B40E9D"/>
    <w:rsid w:val="00B43408"/>
    <w:rsid w:val="00B43A8D"/>
    <w:rsid w:val="00B469E6"/>
    <w:rsid w:val="00B506F2"/>
    <w:rsid w:val="00B50F7E"/>
    <w:rsid w:val="00B52F87"/>
    <w:rsid w:val="00B5336E"/>
    <w:rsid w:val="00B55626"/>
    <w:rsid w:val="00B5637B"/>
    <w:rsid w:val="00B56A61"/>
    <w:rsid w:val="00B67B97"/>
    <w:rsid w:val="00B70655"/>
    <w:rsid w:val="00B71537"/>
    <w:rsid w:val="00B71F09"/>
    <w:rsid w:val="00B7242A"/>
    <w:rsid w:val="00B72479"/>
    <w:rsid w:val="00B72E2D"/>
    <w:rsid w:val="00B77583"/>
    <w:rsid w:val="00B8336B"/>
    <w:rsid w:val="00B85944"/>
    <w:rsid w:val="00B85A78"/>
    <w:rsid w:val="00B87DE3"/>
    <w:rsid w:val="00B87F49"/>
    <w:rsid w:val="00B94E6D"/>
    <w:rsid w:val="00B968C8"/>
    <w:rsid w:val="00B97028"/>
    <w:rsid w:val="00BA02D7"/>
    <w:rsid w:val="00BA342B"/>
    <w:rsid w:val="00BA3462"/>
    <w:rsid w:val="00BA3EC5"/>
    <w:rsid w:val="00BA51D9"/>
    <w:rsid w:val="00BA7379"/>
    <w:rsid w:val="00BB135E"/>
    <w:rsid w:val="00BB5DFC"/>
    <w:rsid w:val="00BB62C8"/>
    <w:rsid w:val="00BB665B"/>
    <w:rsid w:val="00BD0237"/>
    <w:rsid w:val="00BD0BBE"/>
    <w:rsid w:val="00BD279D"/>
    <w:rsid w:val="00BD3410"/>
    <w:rsid w:val="00BD6BB8"/>
    <w:rsid w:val="00BE1663"/>
    <w:rsid w:val="00BE21AF"/>
    <w:rsid w:val="00BE3D02"/>
    <w:rsid w:val="00BE47F3"/>
    <w:rsid w:val="00BE5A27"/>
    <w:rsid w:val="00BF559D"/>
    <w:rsid w:val="00BF586B"/>
    <w:rsid w:val="00BF7D52"/>
    <w:rsid w:val="00C00930"/>
    <w:rsid w:val="00C05333"/>
    <w:rsid w:val="00C2315E"/>
    <w:rsid w:val="00C23CE6"/>
    <w:rsid w:val="00C243B6"/>
    <w:rsid w:val="00C24A96"/>
    <w:rsid w:val="00C27A34"/>
    <w:rsid w:val="00C321DC"/>
    <w:rsid w:val="00C323A9"/>
    <w:rsid w:val="00C3799D"/>
    <w:rsid w:val="00C4298C"/>
    <w:rsid w:val="00C43CAF"/>
    <w:rsid w:val="00C44C5A"/>
    <w:rsid w:val="00C4596A"/>
    <w:rsid w:val="00C46F3D"/>
    <w:rsid w:val="00C504A5"/>
    <w:rsid w:val="00C512F7"/>
    <w:rsid w:val="00C52508"/>
    <w:rsid w:val="00C547E1"/>
    <w:rsid w:val="00C5795D"/>
    <w:rsid w:val="00C61684"/>
    <w:rsid w:val="00C6376F"/>
    <w:rsid w:val="00C66B75"/>
    <w:rsid w:val="00C66BA2"/>
    <w:rsid w:val="00C67032"/>
    <w:rsid w:val="00C677AA"/>
    <w:rsid w:val="00C73754"/>
    <w:rsid w:val="00C77D00"/>
    <w:rsid w:val="00C83928"/>
    <w:rsid w:val="00C84F6F"/>
    <w:rsid w:val="00C873D0"/>
    <w:rsid w:val="00C925FC"/>
    <w:rsid w:val="00C95985"/>
    <w:rsid w:val="00CA0062"/>
    <w:rsid w:val="00CA4512"/>
    <w:rsid w:val="00CA6983"/>
    <w:rsid w:val="00CA6A3A"/>
    <w:rsid w:val="00CB6527"/>
    <w:rsid w:val="00CB7327"/>
    <w:rsid w:val="00CC0C20"/>
    <w:rsid w:val="00CC174F"/>
    <w:rsid w:val="00CC1ECC"/>
    <w:rsid w:val="00CC2882"/>
    <w:rsid w:val="00CC4CC5"/>
    <w:rsid w:val="00CC5026"/>
    <w:rsid w:val="00CC68D0"/>
    <w:rsid w:val="00CD088D"/>
    <w:rsid w:val="00CD231B"/>
    <w:rsid w:val="00CD2D75"/>
    <w:rsid w:val="00CE148C"/>
    <w:rsid w:val="00CE36CB"/>
    <w:rsid w:val="00CE4924"/>
    <w:rsid w:val="00CE6129"/>
    <w:rsid w:val="00CE69A7"/>
    <w:rsid w:val="00CE74BA"/>
    <w:rsid w:val="00CF35B1"/>
    <w:rsid w:val="00CF3F7A"/>
    <w:rsid w:val="00CF7B43"/>
    <w:rsid w:val="00D0121C"/>
    <w:rsid w:val="00D015D0"/>
    <w:rsid w:val="00D02F54"/>
    <w:rsid w:val="00D030EA"/>
    <w:rsid w:val="00D03EDD"/>
    <w:rsid w:val="00D03F9A"/>
    <w:rsid w:val="00D06D51"/>
    <w:rsid w:val="00D07E98"/>
    <w:rsid w:val="00D117BE"/>
    <w:rsid w:val="00D15DD7"/>
    <w:rsid w:val="00D24195"/>
    <w:rsid w:val="00D24991"/>
    <w:rsid w:val="00D25222"/>
    <w:rsid w:val="00D30713"/>
    <w:rsid w:val="00D3403A"/>
    <w:rsid w:val="00D3469A"/>
    <w:rsid w:val="00D40407"/>
    <w:rsid w:val="00D41E43"/>
    <w:rsid w:val="00D4292E"/>
    <w:rsid w:val="00D50255"/>
    <w:rsid w:val="00D56079"/>
    <w:rsid w:val="00D57386"/>
    <w:rsid w:val="00D656A2"/>
    <w:rsid w:val="00D66520"/>
    <w:rsid w:val="00D66826"/>
    <w:rsid w:val="00D754CF"/>
    <w:rsid w:val="00D765E6"/>
    <w:rsid w:val="00D77EF2"/>
    <w:rsid w:val="00D832F4"/>
    <w:rsid w:val="00D8486C"/>
    <w:rsid w:val="00D87135"/>
    <w:rsid w:val="00D90304"/>
    <w:rsid w:val="00D91645"/>
    <w:rsid w:val="00D92116"/>
    <w:rsid w:val="00DA11E6"/>
    <w:rsid w:val="00DA4603"/>
    <w:rsid w:val="00DA515E"/>
    <w:rsid w:val="00DA5682"/>
    <w:rsid w:val="00DB2B0C"/>
    <w:rsid w:val="00DB3C88"/>
    <w:rsid w:val="00DB40DF"/>
    <w:rsid w:val="00DB4FF9"/>
    <w:rsid w:val="00DC11A7"/>
    <w:rsid w:val="00DC3953"/>
    <w:rsid w:val="00DC4C62"/>
    <w:rsid w:val="00DD606D"/>
    <w:rsid w:val="00DD6D12"/>
    <w:rsid w:val="00DE05A4"/>
    <w:rsid w:val="00DE22DB"/>
    <w:rsid w:val="00DE23AE"/>
    <w:rsid w:val="00DE34CF"/>
    <w:rsid w:val="00DE5885"/>
    <w:rsid w:val="00DE5A60"/>
    <w:rsid w:val="00DF3574"/>
    <w:rsid w:val="00DF4BA6"/>
    <w:rsid w:val="00DF4D54"/>
    <w:rsid w:val="00E014A1"/>
    <w:rsid w:val="00E02280"/>
    <w:rsid w:val="00E031CF"/>
    <w:rsid w:val="00E053C7"/>
    <w:rsid w:val="00E06D7F"/>
    <w:rsid w:val="00E07F38"/>
    <w:rsid w:val="00E10171"/>
    <w:rsid w:val="00E13F05"/>
    <w:rsid w:val="00E13F3D"/>
    <w:rsid w:val="00E16D6C"/>
    <w:rsid w:val="00E216AF"/>
    <w:rsid w:val="00E21B67"/>
    <w:rsid w:val="00E21C8D"/>
    <w:rsid w:val="00E27CD5"/>
    <w:rsid w:val="00E3399D"/>
    <w:rsid w:val="00E34898"/>
    <w:rsid w:val="00E4633A"/>
    <w:rsid w:val="00E46CCE"/>
    <w:rsid w:val="00E503A8"/>
    <w:rsid w:val="00E57E29"/>
    <w:rsid w:val="00E63823"/>
    <w:rsid w:val="00E651F8"/>
    <w:rsid w:val="00E6697E"/>
    <w:rsid w:val="00E67F1E"/>
    <w:rsid w:val="00E70E9A"/>
    <w:rsid w:val="00E718F0"/>
    <w:rsid w:val="00E770B6"/>
    <w:rsid w:val="00E811B4"/>
    <w:rsid w:val="00E8230A"/>
    <w:rsid w:val="00E83B21"/>
    <w:rsid w:val="00E84C51"/>
    <w:rsid w:val="00E86071"/>
    <w:rsid w:val="00E8614D"/>
    <w:rsid w:val="00E913FD"/>
    <w:rsid w:val="00E956D6"/>
    <w:rsid w:val="00E96871"/>
    <w:rsid w:val="00EA1189"/>
    <w:rsid w:val="00EA4818"/>
    <w:rsid w:val="00EA5144"/>
    <w:rsid w:val="00EB09B7"/>
    <w:rsid w:val="00EB0CC4"/>
    <w:rsid w:val="00EB11B1"/>
    <w:rsid w:val="00EB13F5"/>
    <w:rsid w:val="00EB2D54"/>
    <w:rsid w:val="00EB55AD"/>
    <w:rsid w:val="00EC14E3"/>
    <w:rsid w:val="00ED757B"/>
    <w:rsid w:val="00EE06BB"/>
    <w:rsid w:val="00EE109E"/>
    <w:rsid w:val="00EE75F5"/>
    <w:rsid w:val="00EE760A"/>
    <w:rsid w:val="00EE765C"/>
    <w:rsid w:val="00EE7D7C"/>
    <w:rsid w:val="00EF2354"/>
    <w:rsid w:val="00EF2883"/>
    <w:rsid w:val="00EF2D23"/>
    <w:rsid w:val="00F00CAC"/>
    <w:rsid w:val="00F024EB"/>
    <w:rsid w:val="00F02C26"/>
    <w:rsid w:val="00F067A4"/>
    <w:rsid w:val="00F117C1"/>
    <w:rsid w:val="00F11CF1"/>
    <w:rsid w:val="00F11F6C"/>
    <w:rsid w:val="00F14B55"/>
    <w:rsid w:val="00F201A1"/>
    <w:rsid w:val="00F21921"/>
    <w:rsid w:val="00F25982"/>
    <w:rsid w:val="00F25D98"/>
    <w:rsid w:val="00F25EB8"/>
    <w:rsid w:val="00F27832"/>
    <w:rsid w:val="00F300FB"/>
    <w:rsid w:val="00F36415"/>
    <w:rsid w:val="00F43804"/>
    <w:rsid w:val="00F445CB"/>
    <w:rsid w:val="00F44CDF"/>
    <w:rsid w:val="00F45CA6"/>
    <w:rsid w:val="00F50112"/>
    <w:rsid w:val="00F52DF8"/>
    <w:rsid w:val="00F531CD"/>
    <w:rsid w:val="00F5392D"/>
    <w:rsid w:val="00F64804"/>
    <w:rsid w:val="00F64B26"/>
    <w:rsid w:val="00F6581C"/>
    <w:rsid w:val="00F71C58"/>
    <w:rsid w:val="00F71EEF"/>
    <w:rsid w:val="00F734E0"/>
    <w:rsid w:val="00F74D27"/>
    <w:rsid w:val="00F75355"/>
    <w:rsid w:val="00F77FCD"/>
    <w:rsid w:val="00F8210B"/>
    <w:rsid w:val="00F82E33"/>
    <w:rsid w:val="00F853B2"/>
    <w:rsid w:val="00F86705"/>
    <w:rsid w:val="00F91FD0"/>
    <w:rsid w:val="00F9678D"/>
    <w:rsid w:val="00F96C40"/>
    <w:rsid w:val="00FA11A7"/>
    <w:rsid w:val="00FA4BDA"/>
    <w:rsid w:val="00FA749D"/>
    <w:rsid w:val="00FA7E83"/>
    <w:rsid w:val="00FB0650"/>
    <w:rsid w:val="00FB4E6E"/>
    <w:rsid w:val="00FB5060"/>
    <w:rsid w:val="00FB6386"/>
    <w:rsid w:val="00FB6794"/>
    <w:rsid w:val="00FB6E88"/>
    <w:rsid w:val="00FC40FD"/>
    <w:rsid w:val="00FC5BC8"/>
    <w:rsid w:val="00FC5E6A"/>
    <w:rsid w:val="00FD5E0C"/>
    <w:rsid w:val="00FE1746"/>
    <w:rsid w:val="00FE29FC"/>
    <w:rsid w:val="00FE5FBF"/>
    <w:rsid w:val="00FE70FD"/>
    <w:rsid w:val="00FF243C"/>
    <w:rsid w:val="00FF24E2"/>
    <w:rsid w:val="00FF3710"/>
    <w:rsid w:val="00FF4637"/>
    <w:rsid w:val="00FF67C2"/>
    <w:rsid w:val="00FF73E9"/>
    <w:rsid w:val="013447C5"/>
    <w:rsid w:val="050C7048"/>
    <w:rsid w:val="060554DE"/>
    <w:rsid w:val="075C371C"/>
    <w:rsid w:val="097E5AA8"/>
    <w:rsid w:val="0D8479B6"/>
    <w:rsid w:val="0FB5263A"/>
    <w:rsid w:val="0FFB0886"/>
    <w:rsid w:val="1386716D"/>
    <w:rsid w:val="15BC5E35"/>
    <w:rsid w:val="1B121AE3"/>
    <w:rsid w:val="1B424E43"/>
    <w:rsid w:val="20D80847"/>
    <w:rsid w:val="27E90A16"/>
    <w:rsid w:val="28DE1394"/>
    <w:rsid w:val="2CDD4320"/>
    <w:rsid w:val="2E1D0A92"/>
    <w:rsid w:val="2FAE7538"/>
    <w:rsid w:val="329F3A6F"/>
    <w:rsid w:val="32BD6E00"/>
    <w:rsid w:val="33D71901"/>
    <w:rsid w:val="37621C47"/>
    <w:rsid w:val="40CA0E72"/>
    <w:rsid w:val="453664C3"/>
    <w:rsid w:val="49176F76"/>
    <w:rsid w:val="4A6C178A"/>
    <w:rsid w:val="4B4427FF"/>
    <w:rsid w:val="5315369E"/>
    <w:rsid w:val="58812519"/>
    <w:rsid w:val="5A2053F4"/>
    <w:rsid w:val="5AF52CBA"/>
    <w:rsid w:val="5B3838F4"/>
    <w:rsid w:val="5B8F54D2"/>
    <w:rsid w:val="5E3A51B1"/>
    <w:rsid w:val="6267104E"/>
    <w:rsid w:val="636541F5"/>
    <w:rsid w:val="6ADC5B13"/>
    <w:rsid w:val="704E69BC"/>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4E1909-EC54-4D04-868A-438D5DC06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b"/>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qFormat/>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uiPriority w:val="9"/>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uiPriority w:val="99"/>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qFormat/>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b">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lang w:val="en-US" w:eastAsia="zh-C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c">
    <w:name w:val="插图题注"/>
    <w:basedOn w:val="a"/>
    <w:qFormat/>
    <w:rPr>
      <w:rFonts w:eastAsia="宋体"/>
    </w:rPr>
  </w:style>
  <w:style w:type="paragraph" w:customStyle="1" w:styleId="affd">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3">
    <w:name w:val="网格型1"/>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hyperlink" Target="https://www.3gpp.org/ftp/tsg_ran/TSG_RAN/TSGR_93e/Docs/R3-212594.zip" TargetMode="Externa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0.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file:///C:\Users\panidx\OneDrive%20-%20InterDigital%20Communications,%20Inc\Documents\3GPP%20RAN\TSGR2_115-e\Docs\R2-210692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package" Target="embeddings/Microsoft_Visio___111.vsdx"/><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yperlink" Target="file:///C:\Users\panidx\OneDrive%20-%20InterDigital%20Communications,%20Inc\Documents\3GPP%20RAN\TSGR2_115-e\Docs\R2-2109065.zip" TargetMode="External"/><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hyperlink" Target="file:///C:\Users\panidx\OneDrive%20-%20InterDigital%20Communications,%20Inc\Documents\3GPP%20RAN\TSGR2_115-e\Docs\R2-21069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152792-3D61-4103-A9B4-95177F23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26</Pages>
  <Words>8978</Words>
  <Characters>51181</Characters>
  <Application>Microsoft Office Word</Application>
  <DocSecurity>0</DocSecurity>
  <Lines>426</Lines>
  <Paragraphs>120</Paragraphs>
  <ScaleCrop>false</ScaleCrop>
  <Company>3GPP Support Team</Company>
  <LinksUpToDate>false</LinksUpToDate>
  <CharactersWithSpaces>60039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37</cp:revision>
  <cp:lastPrinted>2411-12-31T15:59:00Z</cp:lastPrinted>
  <dcterms:created xsi:type="dcterms:W3CDTF">2021-09-28T06:47:00Z</dcterms:created>
  <dcterms:modified xsi:type="dcterms:W3CDTF">2021-10-20T02:31:00Z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